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3AF7F102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</w:t>
      </w:r>
      <w:r w:rsidR="008519D8">
        <w:rPr>
          <w:rFonts w:cs="Arial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8C54FE">
        <w:rPr>
          <w:b/>
          <w:i/>
          <w:sz w:val="28"/>
          <w:lang w:val="en-US" w:eastAsia="zh-CN"/>
        </w:rPr>
        <w:t>36</w:t>
      </w:r>
      <w:r w:rsidR="00514286">
        <w:rPr>
          <w:b/>
          <w:i/>
          <w:sz w:val="28"/>
          <w:lang w:val="en-US" w:eastAsia="zh-CN"/>
        </w:rPr>
        <w:t>278</w:t>
      </w:r>
    </w:p>
    <w:p w14:paraId="3F173362" w14:textId="485E648C" w:rsidR="00F66CC4" w:rsidRDefault="008519D8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5CA6A0EA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8519D8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9C2A8B9" w:rsidR="002F111B" w:rsidRPr="00344B14" w:rsidRDefault="003E5F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5FF5">
              <w:rPr>
                <w:noProof/>
              </w:rPr>
              <w:t>Editor's Note removing for IoT NTN TX test cases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57016F1B" w:rsidR="002F111B" w:rsidRDefault="001557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  <w:r w:rsidR="006B520B">
              <w:rPr>
                <w:noProof/>
              </w:rPr>
              <w:t xml:space="preserve"> , </w:t>
            </w:r>
            <w:bookmarkStart w:id="1" w:name="OLE_LINK3"/>
            <w:r w:rsidR="006B520B">
              <w:rPr>
                <w:noProof/>
              </w:rPr>
              <w:t>Keysight Technologies UK Ltd</w:t>
            </w:r>
            <w:bookmarkEnd w:id="1"/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44FD6DC" w:rsidR="002F111B" w:rsidRDefault="001557C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 w:rsidRPr="008C54FE">
              <w:t>202</w:t>
            </w:r>
            <w:r w:rsidR="006978DB" w:rsidRPr="008C54FE">
              <w:rPr>
                <w:rFonts w:hint="eastAsia"/>
                <w:lang w:val="en-US" w:eastAsia="zh-CN"/>
              </w:rPr>
              <w:t>3</w:t>
            </w:r>
            <w:r w:rsidR="006978DB" w:rsidRPr="008C54FE">
              <w:t>-</w:t>
            </w:r>
            <w:r w:rsidR="00E04E78" w:rsidRPr="008C54FE">
              <w:rPr>
                <w:lang w:val="en-US" w:eastAsia="zh-CN"/>
              </w:rPr>
              <w:t>10</w:t>
            </w:r>
            <w:r w:rsidR="006978DB" w:rsidRPr="008C54FE">
              <w:rPr>
                <w:rFonts w:hint="eastAsia"/>
                <w:lang w:eastAsia="zh-CN"/>
              </w:rPr>
              <w:t>-</w:t>
            </w:r>
            <w:r w:rsidR="00E04E78" w:rsidRPr="008C54FE">
              <w:rPr>
                <w:lang w:val="en-US" w:eastAsia="zh-CN"/>
              </w:rPr>
              <w:t>20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345730EE" w:rsidR="002F111B" w:rsidRPr="00F66CC4" w:rsidRDefault="00A038D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1557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9561" w14:textId="63DF7BC3" w:rsidR="002F111B" w:rsidRDefault="000170E3" w:rsidP="00E708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TP analyzes for TX tests availbale in R5-236277</w:t>
            </w:r>
          </w:p>
          <w:p w14:paraId="4AF8F63C" w14:textId="20E2B20D" w:rsidR="00E708F6" w:rsidRPr="00E04E78" w:rsidRDefault="002D4409" w:rsidP="00E708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</w:t>
            </w:r>
            <w:r w:rsidR="00E708F6" w:rsidRPr="00E708F6">
              <w:rPr>
                <w:noProof/>
              </w:rPr>
              <w:t xml:space="preserve"> editor’s notes of “</w:t>
            </w:r>
            <w:r w:rsidR="000170E3">
              <w:rPr>
                <w:noProof/>
              </w:rPr>
              <w:t xml:space="preserve">Test point analyzes and test configuraion </w:t>
            </w:r>
            <w:r w:rsidR="00E708F6" w:rsidRPr="00E708F6">
              <w:rPr>
                <w:noProof/>
              </w:rPr>
              <w:t>TBD”</w:t>
            </w:r>
            <w:r>
              <w:rPr>
                <w:noProof/>
              </w:rPr>
              <w:t xml:space="preserve"> for TX test cases still keep TBD, need</w:t>
            </w:r>
            <w:r w:rsidR="00E708F6" w:rsidRPr="00E708F6">
              <w:rPr>
                <w:noProof/>
              </w:rPr>
              <w:t xml:space="preserve"> </w:t>
            </w:r>
            <w:r>
              <w:rPr>
                <w:noProof/>
              </w:rPr>
              <w:t>to remove it from editor’s Note of TX test cases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 w:rsidP="00E04E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F111B" w:rsidRPr="008C54FE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359BA35F" w:rsidR="002F111B" w:rsidRPr="00725B79" w:rsidRDefault="000170E3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708F6">
              <w:rPr>
                <w:noProof/>
              </w:rPr>
              <w:t>Remove editor’s notes of “</w:t>
            </w:r>
            <w:r>
              <w:rPr>
                <w:noProof/>
              </w:rPr>
              <w:t xml:space="preserve">Test point analyzes and test configuraion </w:t>
            </w:r>
            <w:r w:rsidRPr="00E708F6">
              <w:rPr>
                <w:noProof/>
              </w:rPr>
              <w:t xml:space="preserve">TBD” </w:t>
            </w:r>
            <w:r>
              <w:rPr>
                <w:noProof/>
              </w:rPr>
              <w:t>to implement TP analyzes in R5-236277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498A39D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</w:t>
            </w:r>
            <w:r w:rsidR="00E04E78">
              <w:rPr>
                <w:rFonts w:cs="Arial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E04E78">
              <w:rPr>
                <w:rFonts w:cs="Arial"/>
                <w:lang w:val="en-US" w:eastAsia="zh-CN"/>
              </w:rPr>
              <w:t>are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8C54FE">
              <w:rPr>
                <w:rFonts w:cs="Arial"/>
                <w:lang w:val="en-US" w:eastAsia="zh-CN"/>
              </w:rPr>
              <w:t>remained</w:t>
            </w:r>
            <w:r w:rsidR="00E04E7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4009B3F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8C54FE">
              <w:rPr>
                <w:rFonts w:cs="Arial"/>
                <w:lang w:val="en-US" w:eastAsia="zh-CN"/>
              </w:rPr>
              <w:t>6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1DA1E8AD" w:rsidR="0080622E" w:rsidRDefault="000170E3" w:rsidP="0080622E">
            <w:pPr>
              <w:pStyle w:val="CRCoverPage"/>
              <w:spacing w:after="0"/>
              <w:ind w:left="100"/>
            </w:pPr>
            <w:r>
              <w:rPr>
                <w:noProof/>
              </w:rPr>
              <w:t>TP analyzes in R5-236277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0F6C7" w14:textId="7C59751D" w:rsidR="002139F5" w:rsidRDefault="002139F5" w:rsidP="002139F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195D407B" w14:textId="77777777" w:rsidR="000170E3" w:rsidRDefault="000170E3" w:rsidP="000170E3">
      <w:pPr>
        <w:pStyle w:val="3"/>
      </w:pPr>
      <w:bookmarkStart w:id="2" w:name="_Toc4144"/>
      <w:bookmarkStart w:id="3" w:name="_Toc17731"/>
      <w:bookmarkStart w:id="4" w:name="_Toc121162819"/>
      <w:bookmarkStart w:id="5" w:name="_Toc10474"/>
      <w:bookmarkStart w:id="6" w:name="_Toc120570027"/>
      <w:bookmarkStart w:id="7" w:name="_Toc19365"/>
      <w:r>
        <w:t>6.2A.3</w:t>
      </w:r>
      <w:r>
        <w:tab/>
        <w:t>UE additional maximum output power reduction for category M1 UE</w:t>
      </w:r>
      <w:bookmarkEnd w:id="2"/>
      <w:bookmarkEnd w:id="3"/>
      <w:bookmarkEnd w:id="4"/>
      <w:bookmarkEnd w:id="5"/>
      <w:bookmarkEnd w:id="6"/>
      <w:bookmarkEnd w:id="7"/>
    </w:p>
    <w:p w14:paraId="297F7199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1935B5EE" w14:textId="27FD7B7D" w:rsidR="000170E3" w:rsidDel="000170E3" w:rsidRDefault="000170E3" w:rsidP="000170E3">
      <w:pPr>
        <w:pStyle w:val="EditorsNote"/>
        <w:rPr>
          <w:del w:id="8" w:author="Danbo Fu (傅丹波)" w:date="2023-11-01T18:28:00Z"/>
        </w:rPr>
      </w:pPr>
      <w:del w:id="9" w:author="Danbo Fu (傅丹波)" w:date="2023-11-01T18:28:00Z">
        <w:r w:rsidDel="000170E3">
          <w:delText>- Test Points analysis is TBD</w:delText>
        </w:r>
      </w:del>
    </w:p>
    <w:p w14:paraId="3C91198B" w14:textId="77777777" w:rsidR="000170E3" w:rsidRDefault="000170E3" w:rsidP="000170E3">
      <w:pPr>
        <w:pStyle w:val="EditorsNote"/>
      </w:pPr>
      <w:r>
        <w:t>- Addition to applicability spec is pending</w:t>
      </w:r>
    </w:p>
    <w:p w14:paraId="258DB82C" w14:textId="667AA333" w:rsidR="000170E3" w:rsidDel="000170E3" w:rsidRDefault="000170E3" w:rsidP="000170E3">
      <w:pPr>
        <w:pStyle w:val="EditorsNote"/>
        <w:rPr>
          <w:del w:id="10" w:author="Danbo Fu (傅丹波)" w:date="2023-11-01T18:28:00Z"/>
        </w:rPr>
      </w:pPr>
      <w:del w:id="11" w:author="Danbo Fu (傅丹波)" w:date="2023-11-01T18:28:00Z">
        <w:r w:rsidDel="000170E3">
          <w:delText>- Test configuration is TBD</w:delText>
        </w:r>
      </w:del>
    </w:p>
    <w:p w14:paraId="6FF8048C" w14:textId="18D34F72" w:rsidR="00E65566" w:rsidRDefault="00E65566" w:rsidP="00E65566"/>
    <w:p w14:paraId="22718D61" w14:textId="615BA6F8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01546CE7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CAA15B1" w14:textId="77777777" w:rsidR="000170E3" w:rsidRDefault="000170E3" w:rsidP="000170E3">
      <w:pPr>
        <w:pStyle w:val="3"/>
      </w:pPr>
      <w:bookmarkStart w:id="12" w:name="_Toc121162824"/>
      <w:bookmarkStart w:id="13" w:name="_Toc120570032"/>
      <w:bookmarkStart w:id="14" w:name="_Toc18962"/>
      <w:bookmarkStart w:id="15" w:name="_Toc12744"/>
      <w:bookmarkStart w:id="16" w:name="_Toc7990"/>
      <w:bookmarkStart w:id="17" w:name="_Toc26363"/>
      <w:r>
        <w:t>6.2B.3</w:t>
      </w:r>
      <w:r>
        <w:tab/>
        <w:t>UE additional maximum output power reduction for category NB1 and NB2 UE</w:t>
      </w:r>
      <w:bookmarkEnd w:id="12"/>
      <w:bookmarkEnd w:id="13"/>
      <w:bookmarkEnd w:id="14"/>
      <w:bookmarkEnd w:id="15"/>
      <w:bookmarkEnd w:id="16"/>
      <w:bookmarkEnd w:id="17"/>
    </w:p>
    <w:p w14:paraId="740EF141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7C4A2F2A" w14:textId="77777777" w:rsidR="000170E3" w:rsidRDefault="000170E3" w:rsidP="000170E3">
      <w:pPr>
        <w:pStyle w:val="EditorsNote"/>
      </w:pPr>
      <w:r>
        <w:t>- Addition to applicability spec is pending</w:t>
      </w:r>
    </w:p>
    <w:p w14:paraId="45005578" w14:textId="77777777" w:rsidR="000170E3" w:rsidRDefault="000170E3" w:rsidP="000170E3">
      <w:pPr>
        <w:pStyle w:val="EditorsNote"/>
      </w:pPr>
      <w:r>
        <w:t>- Annex F MU/TT is TBD</w:t>
      </w:r>
    </w:p>
    <w:p w14:paraId="38DBB622" w14:textId="16A558A1" w:rsidR="000170E3" w:rsidDel="000170E3" w:rsidRDefault="000170E3" w:rsidP="000170E3">
      <w:pPr>
        <w:pStyle w:val="EditorsNote"/>
        <w:rPr>
          <w:del w:id="18" w:author="Danbo Fu (傅丹波)" w:date="2023-11-01T18:28:00Z"/>
        </w:rPr>
      </w:pPr>
      <w:del w:id="19" w:author="Danbo Fu (傅丹波)" w:date="2023-11-01T18:28:00Z">
        <w:r w:rsidDel="000170E3">
          <w:delText>- Test requirement is TBD</w:delText>
        </w:r>
      </w:del>
    </w:p>
    <w:p w14:paraId="5FE71283" w14:textId="1C65C483" w:rsidR="000170E3" w:rsidDel="000170E3" w:rsidRDefault="000170E3" w:rsidP="000170E3">
      <w:pPr>
        <w:pStyle w:val="EditorsNote"/>
        <w:rPr>
          <w:del w:id="20" w:author="Danbo Fu (傅丹波)" w:date="2023-11-01T18:28:00Z"/>
        </w:rPr>
      </w:pPr>
      <w:del w:id="21" w:author="Danbo Fu (傅丹波)" w:date="2023-11-01T18:28:00Z">
        <w:r w:rsidDel="000170E3">
          <w:delText>- Test Points analysis is TBD</w:delText>
        </w:r>
      </w:del>
    </w:p>
    <w:p w14:paraId="3EBE1577" w14:textId="77777777" w:rsidR="000170E3" w:rsidRDefault="000170E3" w:rsidP="000170E3">
      <w:pPr>
        <w:pStyle w:val="EditorsNote"/>
      </w:pPr>
      <w:r>
        <w:t>-Initial conditions and call setup procedure to support satellite access are TBD</w:t>
      </w:r>
    </w:p>
    <w:p w14:paraId="1EE29962" w14:textId="77777777" w:rsidR="000170E3" w:rsidRDefault="000170E3" w:rsidP="000170E3"/>
    <w:p w14:paraId="762318AB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88A24AA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30E8D43" w14:textId="77777777" w:rsidR="000170E3" w:rsidRDefault="000170E3" w:rsidP="000170E3">
      <w:pPr>
        <w:pStyle w:val="3"/>
      </w:pPr>
      <w:bookmarkStart w:id="22" w:name="_Toc159"/>
      <w:bookmarkStart w:id="23" w:name="_Toc121162828"/>
      <w:bookmarkStart w:id="24" w:name="_Toc29359"/>
      <w:bookmarkStart w:id="25" w:name="_Toc120570036"/>
      <w:bookmarkStart w:id="26" w:name="_Toc25542"/>
      <w:bookmarkStart w:id="27" w:name="_Toc19849"/>
      <w:r>
        <w:t>6.3A.1</w:t>
      </w:r>
      <w:r>
        <w:tab/>
        <w:t>UE Minimum output power for category M1</w:t>
      </w:r>
      <w:bookmarkEnd w:id="22"/>
      <w:bookmarkEnd w:id="23"/>
      <w:bookmarkEnd w:id="24"/>
      <w:bookmarkEnd w:id="25"/>
      <w:bookmarkEnd w:id="26"/>
      <w:bookmarkEnd w:id="27"/>
    </w:p>
    <w:p w14:paraId="704E1F20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000CFC06" w14:textId="77777777" w:rsidR="000170E3" w:rsidRDefault="000170E3" w:rsidP="000170E3">
      <w:pPr>
        <w:pStyle w:val="EditorsNote"/>
      </w:pPr>
      <w:r>
        <w:t>- Addition to applicability spec is pending</w:t>
      </w:r>
    </w:p>
    <w:p w14:paraId="0D2D2D27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1929E2C6" w14:textId="4B48F569" w:rsidR="000170E3" w:rsidDel="000170E3" w:rsidRDefault="000170E3" w:rsidP="000170E3">
      <w:pPr>
        <w:pStyle w:val="EditorsNote"/>
        <w:rPr>
          <w:del w:id="28" w:author="Danbo Fu (傅丹波)" w:date="2023-11-01T18:28:00Z"/>
        </w:rPr>
      </w:pPr>
      <w:del w:id="29" w:author="Danbo Fu (傅丹波)" w:date="2023-11-01T18:28:00Z">
        <w:r w:rsidDel="000170E3">
          <w:delText>- Test Points analysis is TBD</w:delText>
        </w:r>
      </w:del>
    </w:p>
    <w:p w14:paraId="46AD72FC" w14:textId="77777777" w:rsidR="000170E3" w:rsidRDefault="000170E3" w:rsidP="000170E3"/>
    <w:p w14:paraId="0721169A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813840C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4B777FC" w14:textId="77777777" w:rsidR="000170E3" w:rsidRDefault="000170E3" w:rsidP="000170E3">
      <w:pPr>
        <w:pStyle w:val="4"/>
      </w:pPr>
      <w:bookmarkStart w:id="30" w:name="_Toc27370"/>
      <w:bookmarkStart w:id="31" w:name="_Toc23608"/>
      <w:bookmarkStart w:id="32" w:name="_Toc15208"/>
      <w:r>
        <w:t>6.3A.3.1</w:t>
      </w:r>
      <w:r>
        <w:tab/>
        <w:t>General ON/OFF time mask for category M1</w:t>
      </w:r>
      <w:bookmarkEnd w:id="30"/>
      <w:bookmarkEnd w:id="31"/>
      <w:bookmarkEnd w:id="32"/>
    </w:p>
    <w:p w14:paraId="1D82F336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43B93157" w14:textId="77777777" w:rsidR="000170E3" w:rsidRDefault="000170E3" w:rsidP="000170E3">
      <w:pPr>
        <w:pStyle w:val="EditorsNote"/>
      </w:pPr>
      <w:r>
        <w:t>- Addition to applicability spec is pending</w:t>
      </w:r>
    </w:p>
    <w:p w14:paraId="32A69E76" w14:textId="77777777" w:rsidR="000170E3" w:rsidRDefault="000170E3" w:rsidP="000170E3">
      <w:pPr>
        <w:pStyle w:val="EditorsNote"/>
      </w:pPr>
      <w:r>
        <w:lastRenderedPageBreak/>
        <w:t>- Initial condition and call setup procedure to support satellite access are TBD</w:t>
      </w:r>
    </w:p>
    <w:p w14:paraId="3D19F620" w14:textId="4803E654" w:rsidR="000170E3" w:rsidDel="000170E3" w:rsidRDefault="000170E3" w:rsidP="000170E3">
      <w:pPr>
        <w:pStyle w:val="EditorsNote"/>
        <w:rPr>
          <w:del w:id="33" w:author="Danbo Fu (傅丹波)" w:date="2023-11-01T18:28:00Z"/>
        </w:rPr>
      </w:pPr>
      <w:del w:id="34" w:author="Danbo Fu (傅丹波)" w:date="2023-11-01T18:28:00Z">
        <w:r w:rsidDel="000170E3">
          <w:delText>- Test Points analysis is TBD</w:delText>
        </w:r>
      </w:del>
    </w:p>
    <w:p w14:paraId="0FBD7902" w14:textId="77777777" w:rsidR="000170E3" w:rsidRDefault="000170E3" w:rsidP="000170E3"/>
    <w:p w14:paraId="72D8017D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590DDBA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6E672AB" w14:textId="77777777" w:rsidR="000170E3" w:rsidRDefault="000170E3" w:rsidP="000170E3">
      <w:pPr>
        <w:pStyle w:val="5"/>
        <w:rPr>
          <w:lang w:val="en-US"/>
        </w:rPr>
      </w:pPr>
      <w:bookmarkStart w:id="35" w:name="_Toc1370"/>
      <w:bookmarkStart w:id="36" w:name="_Toc3975"/>
      <w:bookmarkStart w:id="37" w:name="_Toc30187"/>
      <w:r>
        <w:t>6.3A.3.2.1</w:t>
      </w:r>
      <w:r>
        <w:tab/>
        <w:t>PRACH time mask for UE category M1</w:t>
      </w:r>
      <w:bookmarkEnd w:id="35"/>
      <w:bookmarkEnd w:id="36"/>
      <w:bookmarkEnd w:id="37"/>
    </w:p>
    <w:p w14:paraId="61C9F50B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1BCA888E" w14:textId="77777777" w:rsidR="000170E3" w:rsidRDefault="000170E3" w:rsidP="000170E3">
      <w:pPr>
        <w:pStyle w:val="EditorsNote"/>
      </w:pPr>
      <w:r>
        <w:t>- Addition to applicability spec is pending</w:t>
      </w:r>
    </w:p>
    <w:p w14:paraId="43E57618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54F04DA2" w14:textId="14FB1665" w:rsidR="000170E3" w:rsidDel="000170E3" w:rsidRDefault="000170E3" w:rsidP="000170E3">
      <w:pPr>
        <w:pStyle w:val="EditorsNote"/>
        <w:rPr>
          <w:del w:id="38" w:author="Danbo Fu (傅丹波)" w:date="2023-11-01T18:28:00Z"/>
        </w:rPr>
      </w:pPr>
      <w:del w:id="39" w:author="Danbo Fu (傅丹波)" w:date="2023-11-01T18:28:00Z">
        <w:r w:rsidDel="000170E3">
          <w:delText>- Test Points analysis is TBD</w:delText>
        </w:r>
      </w:del>
    </w:p>
    <w:p w14:paraId="4196E556" w14:textId="77777777" w:rsidR="000170E3" w:rsidRDefault="000170E3" w:rsidP="000170E3"/>
    <w:p w14:paraId="54E8F9F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149D56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5EFEC01" w14:textId="77777777" w:rsidR="000170E3" w:rsidRDefault="000170E3" w:rsidP="000170E3">
      <w:pPr>
        <w:pStyle w:val="5"/>
        <w:rPr>
          <w:lang w:val="en-US"/>
        </w:rPr>
      </w:pPr>
      <w:bookmarkStart w:id="40" w:name="_Toc14770"/>
      <w:bookmarkStart w:id="41" w:name="_Toc26110"/>
      <w:bookmarkStart w:id="42" w:name="_Toc29366"/>
      <w:r>
        <w:t>6.3A.3.2.2</w:t>
      </w:r>
      <w:r>
        <w:tab/>
        <w:t>SRS time mask for UE category M1</w:t>
      </w:r>
      <w:bookmarkEnd w:id="40"/>
      <w:bookmarkEnd w:id="41"/>
      <w:bookmarkEnd w:id="42"/>
    </w:p>
    <w:p w14:paraId="503DBE86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6BC3048D" w14:textId="77777777" w:rsidR="000170E3" w:rsidRDefault="000170E3" w:rsidP="000170E3">
      <w:pPr>
        <w:pStyle w:val="EditorsNote"/>
      </w:pPr>
      <w:r>
        <w:t>- Addition to applicability spec is pending</w:t>
      </w:r>
    </w:p>
    <w:p w14:paraId="33928850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17843EE8" w14:textId="53E1CB42" w:rsidR="000170E3" w:rsidDel="000170E3" w:rsidRDefault="000170E3" w:rsidP="000170E3">
      <w:pPr>
        <w:pStyle w:val="EditorsNote"/>
        <w:rPr>
          <w:del w:id="43" w:author="Danbo Fu (傅丹波)" w:date="2023-11-01T18:28:00Z"/>
        </w:rPr>
      </w:pPr>
      <w:del w:id="44" w:author="Danbo Fu (傅丹波)" w:date="2023-11-01T18:28:00Z">
        <w:r w:rsidDel="000170E3">
          <w:delText>- Test Points analysis is TBD</w:delText>
        </w:r>
      </w:del>
    </w:p>
    <w:p w14:paraId="188DC843" w14:textId="77777777" w:rsidR="000170E3" w:rsidRDefault="000170E3" w:rsidP="000170E3"/>
    <w:p w14:paraId="12486A04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408EDA46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883BB33" w14:textId="77777777" w:rsidR="000170E3" w:rsidRDefault="000170E3" w:rsidP="000170E3">
      <w:pPr>
        <w:pStyle w:val="4"/>
        <w:rPr>
          <w:lang w:val="en-US"/>
        </w:rPr>
      </w:pPr>
      <w:bookmarkStart w:id="45" w:name="_Toc7597"/>
      <w:bookmarkStart w:id="46" w:name="_Toc15900"/>
      <w:bookmarkStart w:id="47" w:name="_Toc7040"/>
      <w:r>
        <w:t>6.3A.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1</w:t>
      </w:r>
      <w:r>
        <w:tab/>
        <w:t>Power Control Absolute power tolerance for UE category M1</w:t>
      </w:r>
      <w:bookmarkEnd w:id="45"/>
      <w:bookmarkEnd w:id="46"/>
      <w:bookmarkEnd w:id="47"/>
    </w:p>
    <w:p w14:paraId="20B18605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556F3645" w14:textId="77777777" w:rsidR="000170E3" w:rsidRDefault="000170E3" w:rsidP="000170E3">
      <w:pPr>
        <w:pStyle w:val="EditorsNote"/>
      </w:pPr>
      <w:r>
        <w:t>- Addition to applicability spec is pending</w:t>
      </w:r>
    </w:p>
    <w:p w14:paraId="2681E7B5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60A2E125" w14:textId="2F7D9C0B" w:rsidR="000170E3" w:rsidDel="000170E3" w:rsidRDefault="000170E3" w:rsidP="000170E3">
      <w:pPr>
        <w:pStyle w:val="EditorsNote"/>
        <w:rPr>
          <w:del w:id="48" w:author="Danbo Fu (傅丹波)" w:date="2023-11-01T18:28:00Z"/>
        </w:rPr>
      </w:pPr>
      <w:del w:id="49" w:author="Danbo Fu (傅丹波)" w:date="2023-11-01T18:28:00Z">
        <w:r w:rsidDel="000170E3">
          <w:delText>- Test Points analysis is TBD</w:delText>
        </w:r>
      </w:del>
    </w:p>
    <w:p w14:paraId="43587F61" w14:textId="77777777" w:rsidR="000170E3" w:rsidRDefault="000170E3" w:rsidP="000170E3"/>
    <w:p w14:paraId="351B7ECF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0E8EB9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53164E8" w14:textId="77777777" w:rsidR="000170E3" w:rsidRDefault="000170E3" w:rsidP="000170E3">
      <w:pPr>
        <w:pStyle w:val="4"/>
        <w:rPr>
          <w:lang w:val="en-US"/>
        </w:rPr>
      </w:pPr>
      <w:bookmarkStart w:id="50" w:name="_Toc30330"/>
      <w:bookmarkStart w:id="51" w:name="_Toc5065"/>
      <w:bookmarkStart w:id="52" w:name="_Toc20493"/>
      <w:r>
        <w:t>6.3A.</w:t>
      </w:r>
      <w:r>
        <w:rPr>
          <w:rFonts w:hint="eastAsia"/>
        </w:rPr>
        <w:t>4</w:t>
      </w:r>
      <w:r>
        <w:t>.2</w:t>
      </w:r>
      <w:r>
        <w:tab/>
        <w:t>Power Control Relative power tolerance for UE category M1</w:t>
      </w:r>
      <w:bookmarkEnd w:id="50"/>
      <w:bookmarkEnd w:id="51"/>
      <w:bookmarkEnd w:id="52"/>
    </w:p>
    <w:p w14:paraId="62F8EEF9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02F4A65F" w14:textId="77777777" w:rsidR="000170E3" w:rsidRDefault="000170E3" w:rsidP="000170E3">
      <w:pPr>
        <w:pStyle w:val="EditorsNote"/>
      </w:pPr>
      <w:r>
        <w:lastRenderedPageBreak/>
        <w:t>- Addition to applicability spec is pending</w:t>
      </w:r>
    </w:p>
    <w:p w14:paraId="7E9F2ACD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3B3A05B1" w14:textId="6B97F96A" w:rsidR="000170E3" w:rsidDel="000170E3" w:rsidRDefault="000170E3" w:rsidP="000170E3">
      <w:pPr>
        <w:pStyle w:val="EditorsNote"/>
        <w:rPr>
          <w:del w:id="53" w:author="Danbo Fu (傅丹波)" w:date="2023-11-01T18:28:00Z"/>
        </w:rPr>
      </w:pPr>
      <w:del w:id="54" w:author="Danbo Fu (傅丹波)" w:date="2023-11-01T18:28:00Z">
        <w:r w:rsidDel="000170E3">
          <w:delText>- Test Points analysis is TBD</w:delText>
        </w:r>
      </w:del>
    </w:p>
    <w:p w14:paraId="62A4033C" w14:textId="77777777" w:rsidR="000170E3" w:rsidRDefault="000170E3" w:rsidP="000170E3"/>
    <w:p w14:paraId="491CF1C8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E0A18EA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375F7D8" w14:textId="77777777" w:rsidR="000170E3" w:rsidRDefault="000170E3" w:rsidP="000170E3">
      <w:pPr>
        <w:pStyle w:val="4"/>
        <w:rPr>
          <w:lang w:val="en-US"/>
        </w:rPr>
      </w:pPr>
      <w:bookmarkStart w:id="55" w:name="_Toc14296"/>
      <w:bookmarkStart w:id="56" w:name="_Toc22898"/>
      <w:bookmarkStart w:id="57" w:name="_Toc27083"/>
      <w:r>
        <w:t>6.3A.</w:t>
      </w:r>
      <w:r>
        <w:rPr>
          <w:rFonts w:hint="eastAsia"/>
        </w:rPr>
        <w:t>4</w:t>
      </w:r>
      <w:r>
        <w:t>.3</w:t>
      </w:r>
      <w:r>
        <w:tab/>
        <w:t xml:space="preserve">Aggregate power control tolerance for UE category </w:t>
      </w:r>
      <w:r>
        <w:rPr>
          <w:lang w:eastAsia="zh-TW"/>
        </w:rPr>
        <w:t>M1</w:t>
      </w:r>
      <w:bookmarkEnd w:id="55"/>
      <w:bookmarkEnd w:id="56"/>
      <w:bookmarkEnd w:id="57"/>
    </w:p>
    <w:p w14:paraId="7FB1D2EF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63F6273D" w14:textId="77777777" w:rsidR="000170E3" w:rsidRDefault="000170E3" w:rsidP="000170E3">
      <w:pPr>
        <w:pStyle w:val="EditorsNote"/>
      </w:pPr>
      <w:r>
        <w:t>- Addition to applicability spec is pending</w:t>
      </w:r>
    </w:p>
    <w:p w14:paraId="754C3848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08181C4B" w14:textId="7CC797ED" w:rsidR="000170E3" w:rsidDel="000170E3" w:rsidRDefault="000170E3" w:rsidP="000170E3">
      <w:pPr>
        <w:pStyle w:val="EditorsNote"/>
        <w:rPr>
          <w:del w:id="58" w:author="Danbo Fu (傅丹波)" w:date="2023-11-01T18:28:00Z"/>
        </w:rPr>
      </w:pPr>
      <w:del w:id="59" w:author="Danbo Fu (傅丹波)" w:date="2023-11-01T18:28:00Z">
        <w:r w:rsidDel="000170E3">
          <w:delText>- Test Points analysis is TBD</w:delText>
        </w:r>
      </w:del>
    </w:p>
    <w:p w14:paraId="446AB128" w14:textId="77777777" w:rsidR="000170E3" w:rsidRDefault="000170E3" w:rsidP="000170E3"/>
    <w:p w14:paraId="4C1B37CD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7AA32E1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C129081" w14:textId="77777777" w:rsidR="000170E3" w:rsidRDefault="000170E3" w:rsidP="000170E3">
      <w:pPr>
        <w:pStyle w:val="3"/>
      </w:pPr>
      <w:bookmarkStart w:id="60" w:name="_Toc1407"/>
      <w:bookmarkStart w:id="61" w:name="_Toc30505"/>
      <w:bookmarkStart w:id="62" w:name="_Toc121162833"/>
      <w:bookmarkStart w:id="63" w:name="_Toc120570041"/>
      <w:bookmarkStart w:id="64" w:name="_Toc4642"/>
      <w:bookmarkStart w:id="65" w:name="_Toc970"/>
      <w:r>
        <w:t>6.3B.1</w:t>
      </w:r>
      <w:r>
        <w:tab/>
        <w:t>UE Minimum output power for category NB1 and NB2</w:t>
      </w:r>
      <w:bookmarkEnd w:id="60"/>
      <w:bookmarkEnd w:id="61"/>
      <w:bookmarkEnd w:id="62"/>
      <w:bookmarkEnd w:id="63"/>
      <w:bookmarkEnd w:id="64"/>
      <w:bookmarkEnd w:id="65"/>
    </w:p>
    <w:p w14:paraId="6F3E97BA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4F4FA5F1" w14:textId="77777777" w:rsidR="000170E3" w:rsidRDefault="000170E3" w:rsidP="000170E3">
      <w:pPr>
        <w:pStyle w:val="EditorsNote"/>
      </w:pPr>
      <w:r>
        <w:t>- Addition to applicability spec is pending</w:t>
      </w:r>
    </w:p>
    <w:p w14:paraId="3D9DF3A1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6F984299" w14:textId="01E8C3BA" w:rsidR="000170E3" w:rsidDel="000170E3" w:rsidRDefault="000170E3" w:rsidP="000170E3">
      <w:pPr>
        <w:pStyle w:val="EditorsNote"/>
        <w:rPr>
          <w:del w:id="66" w:author="Danbo Fu (傅丹波)" w:date="2023-11-01T18:29:00Z"/>
        </w:rPr>
      </w:pPr>
      <w:del w:id="67" w:author="Danbo Fu (傅丹波)" w:date="2023-11-01T18:29:00Z">
        <w:r w:rsidDel="000170E3">
          <w:delText>- Test Points analysis is TBD</w:delText>
        </w:r>
      </w:del>
    </w:p>
    <w:p w14:paraId="612B2BD3" w14:textId="77777777" w:rsidR="000170E3" w:rsidRDefault="000170E3" w:rsidP="000170E3"/>
    <w:p w14:paraId="503D1BFD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364BE923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9ADEA72" w14:textId="77777777" w:rsidR="000170E3" w:rsidRDefault="000170E3" w:rsidP="000170E3">
      <w:pPr>
        <w:pStyle w:val="4"/>
      </w:pPr>
      <w:bookmarkStart w:id="68" w:name="_Toc16851"/>
      <w:bookmarkStart w:id="69" w:name="_Toc5354"/>
      <w:bookmarkStart w:id="70" w:name="_Toc18517"/>
      <w:r>
        <w:t>6.3B.3.1</w:t>
      </w:r>
      <w:r>
        <w:tab/>
      </w:r>
      <w:r>
        <w:rPr>
          <w:lang w:eastAsia="zh-TW"/>
        </w:rPr>
        <w:t>General ON/OFF time mask for category NB1 and NB2</w:t>
      </w:r>
      <w:bookmarkEnd w:id="68"/>
      <w:bookmarkEnd w:id="69"/>
      <w:bookmarkEnd w:id="70"/>
    </w:p>
    <w:p w14:paraId="7007D41A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7760EE97" w14:textId="77777777" w:rsidR="000170E3" w:rsidRDefault="000170E3" w:rsidP="000170E3">
      <w:pPr>
        <w:pStyle w:val="EditorsNote"/>
      </w:pPr>
      <w:r>
        <w:t>- Addition to applicability spec is pending</w:t>
      </w:r>
    </w:p>
    <w:p w14:paraId="5CAE0E84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1C6FBAF1" w14:textId="6F340F36" w:rsidR="000170E3" w:rsidDel="000170E3" w:rsidRDefault="000170E3" w:rsidP="000170E3">
      <w:pPr>
        <w:pStyle w:val="EditorsNote"/>
        <w:rPr>
          <w:del w:id="71" w:author="Danbo Fu (傅丹波)" w:date="2023-11-01T18:29:00Z"/>
        </w:rPr>
      </w:pPr>
      <w:del w:id="72" w:author="Danbo Fu (傅丹波)" w:date="2023-11-01T18:29:00Z">
        <w:r w:rsidDel="000170E3">
          <w:delText>- Test Points analysis is TBD</w:delText>
        </w:r>
      </w:del>
    </w:p>
    <w:p w14:paraId="193BC772" w14:textId="77777777" w:rsidR="000170E3" w:rsidRDefault="000170E3" w:rsidP="000170E3"/>
    <w:p w14:paraId="255F3130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&lt;&lt;END of changes &gt;&gt;</w:t>
      </w:r>
    </w:p>
    <w:p w14:paraId="220544D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2B01DA9" w14:textId="77777777" w:rsidR="000170E3" w:rsidRDefault="000170E3" w:rsidP="000170E3">
      <w:pPr>
        <w:pStyle w:val="4"/>
      </w:pPr>
      <w:bookmarkStart w:id="73" w:name="_Toc15080"/>
      <w:bookmarkStart w:id="74" w:name="_Toc5727"/>
      <w:bookmarkStart w:id="75" w:name="_Toc21073"/>
      <w:r>
        <w:t>6.3B.3.2</w:t>
      </w:r>
      <w:r>
        <w:tab/>
      </w:r>
      <w:r>
        <w:rPr>
          <w:lang w:eastAsia="zh-TW"/>
        </w:rPr>
        <w:t>NPRACH time mask for category NB1 and NB2</w:t>
      </w:r>
      <w:bookmarkEnd w:id="73"/>
      <w:bookmarkEnd w:id="74"/>
      <w:bookmarkEnd w:id="75"/>
    </w:p>
    <w:p w14:paraId="096EA4C7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74B42B99" w14:textId="77777777" w:rsidR="000170E3" w:rsidRDefault="000170E3" w:rsidP="000170E3">
      <w:pPr>
        <w:pStyle w:val="EditorsNote"/>
      </w:pPr>
      <w:r>
        <w:t>- Addition to applicability spec is pending</w:t>
      </w:r>
    </w:p>
    <w:p w14:paraId="3EF98D76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06B4AB88" w14:textId="2C106ADD" w:rsidR="000170E3" w:rsidDel="000170E3" w:rsidRDefault="000170E3" w:rsidP="000170E3">
      <w:pPr>
        <w:pStyle w:val="EditorsNote"/>
        <w:rPr>
          <w:del w:id="76" w:author="Danbo Fu (傅丹波)" w:date="2023-11-01T18:29:00Z"/>
        </w:rPr>
      </w:pPr>
      <w:del w:id="77" w:author="Danbo Fu (傅丹波)" w:date="2023-11-01T18:29:00Z">
        <w:r w:rsidDel="000170E3">
          <w:delText>- Test Points analysis is TBD</w:delText>
        </w:r>
      </w:del>
    </w:p>
    <w:p w14:paraId="3F2DC58A" w14:textId="77777777" w:rsidR="000170E3" w:rsidRDefault="000170E3" w:rsidP="000170E3"/>
    <w:p w14:paraId="5A002123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1E6CE07D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623BFE0" w14:textId="77777777" w:rsidR="000170E3" w:rsidRDefault="000170E3" w:rsidP="000170E3">
      <w:pPr>
        <w:pStyle w:val="4"/>
      </w:pPr>
      <w:bookmarkStart w:id="78" w:name="_Toc4696"/>
      <w:bookmarkStart w:id="79" w:name="_Toc13196"/>
      <w:bookmarkStart w:id="80" w:name="_Toc7225"/>
      <w:r>
        <w:t>6.3B.4.1</w:t>
      </w:r>
      <w:r>
        <w:tab/>
        <w:t>Power Control Absolute power tolerance for category NB1 and NB2</w:t>
      </w:r>
      <w:bookmarkEnd w:id="78"/>
      <w:bookmarkEnd w:id="79"/>
      <w:bookmarkEnd w:id="80"/>
    </w:p>
    <w:p w14:paraId="1484BA36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42E8682F" w14:textId="77777777" w:rsidR="000170E3" w:rsidRDefault="000170E3" w:rsidP="000170E3">
      <w:pPr>
        <w:pStyle w:val="EditorsNote"/>
      </w:pPr>
      <w:r>
        <w:t>- Addition to applicability spec is pending</w:t>
      </w:r>
    </w:p>
    <w:p w14:paraId="68F1A040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189D948A" w14:textId="7D7C700C" w:rsidR="000170E3" w:rsidDel="000170E3" w:rsidRDefault="000170E3" w:rsidP="000170E3">
      <w:pPr>
        <w:pStyle w:val="EditorsNote"/>
        <w:rPr>
          <w:del w:id="81" w:author="Danbo Fu (傅丹波)" w:date="2023-11-01T18:29:00Z"/>
        </w:rPr>
      </w:pPr>
      <w:del w:id="82" w:author="Danbo Fu (傅丹波)" w:date="2023-11-01T18:29:00Z">
        <w:r w:rsidDel="000170E3">
          <w:delText>- Test Points analysis is TBD</w:delText>
        </w:r>
      </w:del>
    </w:p>
    <w:p w14:paraId="51ECE5BD" w14:textId="77777777" w:rsidR="000170E3" w:rsidRDefault="000170E3" w:rsidP="000170E3"/>
    <w:p w14:paraId="083664B2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7AF77442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4B2F2F1" w14:textId="77777777" w:rsidR="000170E3" w:rsidRDefault="000170E3" w:rsidP="000170E3">
      <w:pPr>
        <w:pStyle w:val="4"/>
      </w:pPr>
      <w:bookmarkStart w:id="83" w:name="_Toc17908"/>
      <w:bookmarkStart w:id="84" w:name="_Toc5148"/>
      <w:bookmarkStart w:id="85" w:name="_Toc2598"/>
      <w:r>
        <w:t>6.3B.4.2 Power Control Relative power tolerance for category NB1 and NB2</w:t>
      </w:r>
      <w:bookmarkEnd w:id="83"/>
      <w:bookmarkEnd w:id="84"/>
      <w:bookmarkEnd w:id="85"/>
    </w:p>
    <w:p w14:paraId="501EC6CA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47BD18E9" w14:textId="77777777" w:rsidR="000170E3" w:rsidRDefault="000170E3" w:rsidP="000170E3">
      <w:pPr>
        <w:pStyle w:val="EditorsNote"/>
      </w:pPr>
      <w:r>
        <w:t>- Addition to applicability spec is pending</w:t>
      </w:r>
    </w:p>
    <w:p w14:paraId="3C718134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69768A92" w14:textId="6E12593D" w:rsidR="000170E3" w:rsidDel="000170E3" w:rsidRDefault="000170E3" w:rsidP="000170E3">
      <w:pPr>
        <w:pStyle w:val="EditorsNote"/>
        <w:rPr>
          <w:del w:id="86" w:author="Danbo Fu (傅丹波)" w:date="2023-11-01T18:29:00Z"/>
        </w:rPr>
      </w:pPr>
      <w:del w:id="87" w:author="Danbo Fu (傅丹波)" w:date="2023-11-01T18:29:00Z">
        <w:r w:rsidDel="000170E3">
          <w:delText>- Test Points analysis is TBD</w:delText>
        </w:r>
      </w:del>
    </w:p>
    <w:p w14:paraId="0233EFC2" w14:textId="77777777" w:rsidR="000170E3" w:rsidRDefault="000170E3" w:rsidP="000170E3"/>
    <w:p w14:paraId="1D81889F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E31236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02D3051F" w14:textId="77777777" w:rsidR="000170E3" w:rsidRDefault="000170E3" w:rsidP="000170E3">
      <w:pPr>
        <w:pStyle w:val="4"/>
      </w:pPr>
      <w:bookmarkStart w:id="88" w:name="_Toc23380"/>
      <w:bookmarkStart w:id="89" w:name="_Toc31912"/>
      <w:bookmarkStart w:id="90" w:name="_Toc8526"/>
      <w:r>
        <w:t>6.3B.4.3 Aggregate power control tolerance for category NB1 and NB2</w:t>
      </w:r>
      <w:bookmarkEnd w:id="88"/>
      <w:bookmarkEnd w:id="89"/>
      <w:bookmarkEnd w:id="90"/>
    </w:p>
    <w:p w14:paraId="74782F6E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41C07F81" w14:textId="77777777" w:rsidR="000170E3" w:rsidRDefault="000170E3" w:rsidP="000170E3">
      <w:pPr>
        <w:pStyle w:val="EditorsNote"/>
      </w:pPr>
      <w:r>
        <w:t>- Addition to applicability spec is pending</w:t>
      </w:r>
    </w:p>
    <w:p w14:paraId="10E8620A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3E05DBDF" w14:textId="336686D8" w:rsidR="000170E3" w:rsidDel="000170E3" w:rsidRDefault="000170E3" w:rsidP="000170E3">
      <w:pPr>
        <w:pStyle w:val="EditorsNote"/>
        <w:rPr>
          <w:del w:id="91" w:author="Danbo Fu (傅丹波)" w:date="2023-11-01T18:29:00Z"/>
        </w:rPr>
      </w:pPr>
      <w:del w:id="92" w:author="Danbo Fu (傅丹波)" w:date="2023-11-01T18:29:00Z">
        <w:r w:rsidDel="000170E3">
          <w:delText>- Test Points analysis is TBD</w:delText>
        </w:r>
      </w:del>
    </w:p>
    <w:p w14:paraId="6E2917E3" w14:textId="77777777" w:rsidR="000170E3" w:rsidRDefault="000170E3" w:rsidP="000170E3"/>
    <w:p w14:paraId="39865314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334EDA0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DDCF41A" w14:textId="77777777" w:rsidR="000170E3" w:rsidRDefault="000170E3" w:rsidP="000170E3">
      <w:pPr>
        <w:pStyle w:val="4"/>
        <w:rPr>
          <w:lang w:val="en-US"/>
        </w:rPr>
      </w:pPr>
      <w:bookmarkStart w:id="93" w:name="_Toc30118"/>
      <w:bookmarkStart w:id="94" w:name="_Toc21552"/>
      <w:r>
        <w:t>6.4A.2.1</w:t>
      </w:r>
      <w:r>
        <w:tab/>
        <w:t>Error Vector Magnitude (EVM) for category M1</w:t>
      </w:r>
      <w:bookmarkEnd w:id="93"/>
      <w:bookmarkEnd w:id="94"/>
    </w:p>
    <w:p w14:paraId="008D6E61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4CD0260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68509E02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77CA9D7F" w14:textId="77777777" w:rsidR="000170E3" w:rsidRDefault="000170E3" w:rsidP="000170E3">
      <w:pPr>
        <w:pStyle w:val="EditorsNote"/>
        <w:rPr>
          <w:i/>
          <w:lang w:val="en-US"/>
        </w:rPr>
      </w:pPr>
      <w:r>
        <w:rPr>
          <w:i/>
        </w:rPr>
        <w:t>- Message exceptions specific to satellite access is TBD</w:t>
      </w:r>
    </w:p>
    <w:p w14:paraId="33090B1F" w14:textId="74FA0092" w:rsidR="000170E3" w:rsidDel="000170E3" w:rsidRDefault="000170E3" w:rsidP="000170E3">
      <w:pPr>
        <w:pStyle w:val="EditorsNote"/>
        <w:rPr>
          <w:del w:id="95" w:author="Danbo Fu (傅丹波)" w:date="2023-11-01T18:29:00Z"/>
          <w:i/>
        </w:rPr>
      </w:pPr>
      <w:del w:id="96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7CFC7302" w14:textId="0F690E27" w:rsidR="000170E3" w:rsidDel="000170E3" w:rsidRDefault="000170E3" w:rsidP="000170E3">
      <w:pPr>
        <w:pStyle w:val="EditorsNote"/>
        <w:rPr>
          <w:del w:id="97" w:author="Danbo Fu (傅丹波)" w:date="2023-11-01T18:29:00Z"/>
          <w:i/>
        </w:rPr>
      </w:pPr>
      <w:del w:id="98" w:author="Danbo Fu (傅丹波)" w:date="2023-11-01T18:29:00Z">
        <w:r w:rsidDel="000170E3">
          <w:rPr>
            <w:i/>
          </w:rPr>
          <w:delText>- Test configuration is TBD</w:delText>
        </w:r>
      </w:del>
    </w:p>
    <w:p w14:paraId="7BD51041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73102778" w14:textId="77777777" w:rsidR="000170E3" w:rsidRPr="000170E3" w:rsidRDefault="000170E3" w:rsidP="000170E3"/>
    <w:p w14:paraId="4DC7255F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411BEFF2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4ACC706" w14:textId="77777777" w:rsidR="000170E3" w:rsidRDefault="000170E3" w:rsidP="000170E3">
      <w:pPr>
        <w:pStyle w:val="4"/>
        <w:rPr>
          <w:lang w:val="en-US"/>
        </w:rPr>
      </w:pPr>
      <w:bookmarkStart w:id="99" w:name="_Toc29241"/>
      <w:bookmarkStart w:id="100" w:name="_Toc32457"/>
      <w:r>
        <w:t>6.4A.2.2</w:t>
      </w:r>
      <w:r>
        <w:tab/>
        <w:t>Carrier leakage for category M1</w:t>
      </w:r>
      <w:bookmarkEnd w:id="99"/>
      <w:bookmarkEnd w:id="100"/>
    </w:p>
    <w:p w14:paraId="235C2FF6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22A8B0BC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3C90D0E6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1AAACEAA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25C711B2" w14:textId="361522FE" w:rsidR="000170E3" w:rsidDel="000170E3" w:rsidRDefault="000170E3" w:rsidP="000170E3">
      <w:pPr>
        <w:pStyle w:val="EditorsNote"/>
        <w:rPr>
          <w:del w:id="101" w:author="Danbo Fu (傅丹波)" w:date="2023-11-01T18:29:00Z"/>
          <w:i/>
        </w:rPr>
      </w:pPr>
      <w:del w:id="102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60FEAD82" w14:textId="77CA8E8E" w:rsidR="000170E3" w:rsidDel="000170E3" w:rsidRDefault="000170E3" w:rsidP="000170E3">
      <w:pPr>
        <w:pStyle w:val="EditorsNote"/>
        <w:rPr>
          <w:del w:id="103" w:author="Danbo Fu (傅丹波)" w:date="2023-11-01T18:29:00Z"/>
          <w:i/>
        </w:rPr>
      </w:pPr>
      <w:del w:id="104" w:author="Danbo Fu (傅丹波)" w:date="2023-11-01T18:29:00Z">
        <w:r w:rsidDel="000170E3">
          <w:rPr>
            <w:i/>
          </w:rPr>
          <w:delText>- Test configuration is TBD</w:delText>
        </w:r>
      </w:del>
    </w:p>
    <w:p w14:paraId="255337E2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67D0DDB8" w14:textId="77777777" w:rsidR="000170E3" w:rsidRPr="000170E3" w:rsidRDefault="000170E3" w:rsidP="000170E3"/>
    <w:p w14:paraId="52D6CEA2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00340235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6D5E056" w14:textId="77777777" w:rsidR="000170E3" w:rsidRDefault="000170E3" w:rsidP="000170E3">
      <w:pPr>
        <w:pStyle w:val="4"/>
      </w:pPr>
      <w:bookmarkStart w:id="105" w:name="_Toc21661"/>
      <w:bookmarkStart w:id="106" w:name="_Toc23583"/>
      <w:r>
        <w:t>6.4A.2.3</w:t>
      </w:r>
      <w:r>
        <w:tab/>
        <w:t xml:space="preserve">In-band emissions for </w:t>
      </w:r>
      <w:proofErr w:type="spellStart"/>
      <w:r>
        <w:t>non allocated</w:t>
      </w:r>
      <w:proofErr w:type="spellEnd"/>
      <w:r>
        <w:t xml:space="preserve"> RB for category M1</w:t>
      </w:r>
      <w:bookmarkEnd w:id="105"/>
      <w:bookmarkEnd w:id="106"/>
    </w:p>
    <w:p w14:paraId="760C0F24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47ADD85B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351F3B2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29FEEF4C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342F055C" w14:textId="26A300AD" w:rsidR="000170E3" w:rsidDel="000170E3" w:rsidRDefault="000170E3" w:rsidP="000170E3">
      <w:pPr>
        <w:pStyle w:val="EditorsNote"/>
        <w:rPr>
          <w:del w:id="107" w:author="Danbo Fu (傅丹波)" w:date="2023-11-01T18:29:00Z"/>
          <w:i/>
        </w:rPr>
      </w:pPr>
      <w:del w:id="108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0AED7098" w14:textId="641DFC51" w:rsidR="000170E3" w:rsidDel="000170E3" w:rsidRDefault="000170E3" w:rsidP="000170E3">
      <w:pPr>
        <w:pStyle w:val="EditorsNote"/>
        <w:rPr>
          <w:del w:id="109" w:author="Danbo Fu (傅丹波)" w:date="2023-11-01T18:29:00Z"/>
          <w:i/>
        </w:rPr>
      </w:pPr>
      <w:del w:id="110" w:author="Danbo Fu (傅丹波)" w:date="2023-11-01T18:29:00Z">
        <w:r w:rsidDel="000170E3">
          <w:rPr>
            <w:i/>
          </w:rPr>
          <w:delText>- Test configuration is TBD</w:delText>
        </w:r>
      </w:del>
    </w:p>
    <w:p w14:paraId="52052659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lastRenderedPageBreak/>
        <w:t>- Annex F MU/TT is TBD</w:t>
      </w:r>
    </w:p>
    <w:p w14:paraId="66454BFF" w14:textId="77777777" w:rsidR="000170E3" w:rsidRPr="000170E3" w:rsidRDefault="000170E3" w:rsidP="000170E3"/>
    <w:p w14:paraId="0B815DF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A04A43C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59B43E7" w14:textId="77777777" w:rsidR="000170E3" w:rsidRDefault="000170E3" w:rsidP="000170E3">
      <w:pPr>
        <w:pStyle w:val="4"/>
        <w:rPr>
          <w:lang w:val="en-US"/>
        </w:rPr>
      </w:pPr>
      <w:bookmarkStart w:id="111" w:name="_Toc30799"/>
      <w:bookmarkStart w:id="112" w:name="_Toc26859"/>
      <w:r>
        <w:t>6.4A.2.4</w:t>
      </w:r>
      <w:r>
        <w:tab/>
        <w:t>EVM equalizer spectrum flatness for category M1</w:t>
      </w:r>
      <w:bookmarkEnd w:id="111"/>
      <w:bookmarkEnd w:id="112"/>
    </w:p>
    <w:p w14:paraId="2088C432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9DB6C62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31D9CA9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0B3EA8C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7DDE8A0C" w14:textId="57A57A31" w:rsidR="000170E3" w:rsidDel="000170E3" w:rsidRDefault="000170E3" w:rsidP="000170E3">
      <w:pPr>
        <w:pStyle w:val="EditorsNote"/>
        <w:rPr>
          <w:del w:id="113" w:author="Danbo Fu (傅丹波)" w:date="2023-11-01T18:29:00Z"/>
          <w:i/>
        </w:rPr>
      </w:pPr>
      <w:del w:id="114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5D62FCCC" w14:textId="7321CEDA" w:rsidR="000170E3" w:rsidDel="000170E3" w:rsidRDefault="000170E3" w:rsidP="000170E3">
      <w:pPr>
        <w:pStyle w:val="EditorsNote"/>
        <w:rPr>
          <w:del w:id="115" w:author="Danbo Fu (傅丹波)" w:date="2023-11-01T18:29:00Z"/>
          <w:i/>
        </w:rPr>
      </w:pPr>
      <w:del w:id="116" w:author="Danbo Fu (傅丹波)" w:date="2023-11-01T18:29:00Z">
        <w:r w:rsidDel="000170E3">
          <w:rPr>
            <w:i/>
          </w:rPr>
          <w:delText>- Test configuration is TBD</w:delText>
        </w:r>
      </w:del>
    </w:p>
    <w:p w14:paraId="3989037D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F1D54B6" w14:textId="77777777" w:rsidR="000170E3" w:rsidRPr="000170E3" w:rsidRDefault="000170E3" w:rsidP="000170E3"/>
    <w:p w14:paraId="73478575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DC66C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96D33A4" w14:textId="77777777" w:rsidR="000170E3" w:rsidRDefault="000170E3" w:rsidP="000170E3">
      <w:pPr>
        <w:pStyle w:val="4"/>
        <w:rPr>
          <w:lang w:val="en-US"/>
        </w:rPr>
      </w:pPr>
      <w:bookmarkStart w:id="117" w:name="_Toc31758"/>
      <w:bookmarkStart w:id="118" w:name="_Toc15507"/>
      <w:r>
        <w:t>6.4B.2.1</w:t>
      </w:r>
      <w:r>
        <w:tab/>
        <w:t>Error Vector Magnitude (EVM) for Category NB1 and NB2</w:t>
      </w:r>
      <w:bookmarkEnd w:id="117"/>
      <w:bookmarkEnd w:id="118"/>
    </w:p>
    <w:p w14:paraId="6D630ED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0C3E30E5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48E6775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4C7E1123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1B644A34" w14:textId="015D7472" w:rsidR="000170E3" w:rsidDel="000170E3" w:rsidRDefault="000170E3" w:rsidP="000170E3">
      <w:pPr>
        <w:pStyle w:val="EditorsNote"/>
        <w:rPr>
          <w:del w:id="119" w:author="Danbo Fu (傅丹波)" w:date="2023-11-01T18:29:00Z"/>
          <w:i/>
        </w:rPr>
      </w:pPr>
      <w:del w:id="120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717F623D" w14:textId="7DD45713" w:rsidR="000170E3" w:rsidDel="000170E3" w:rsidRDefault="000170E3" w:rsidP="000170E3">
      <w:pPr>
        <w:pStyle w:val="EditorsNote"/>
        <w:rPr>
          <w:del w:id="121" w:author="Danbo Fu (傅丹波)" w:date="2023-11-01T18:29:00Z"/>
          <w:i/>
        </w:rPr>
      </w:pPr>
      <w:del w:id="122" w:author="Danbo Fu (傅丹波)" w:date="2023-11-01T18:29:00Z">
        <w:r w:rsidDel="000170E3">
          <w:rPr>
            <w:i/>
          </w:rPr>
          <w:delText>- Test configuration is TBD</w:delText>
        </w:r>
      </w:del>
    </w:p>
    <w:p w14:paraId="3EE8A496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6A60E624" w14:textId="77777777" w:rsidR="000170E3" w:rsidRPr="000170E3" w:rsidRDefault="000170E3" w:rsidP="000170E3"/>
    <w:p w14:paraId="2269F634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B732F16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56A4E5A" w14:textId="77777777" w:rsidR="000170E3" w:rsidRDefault="000170E3" w:rsidP="000170E3">
      <w:pPr>
        <w:pStyle w:val="4"/>
        <w:rPr>
          <w:lang w:val="en-US"/>
        </w:rPr>
      </w:pPr>
      <w:bookmarkStart w:id="123" w:name="_Toc3324"/>
      <w:bookmarkStart w:id="124" w:name="_Toc14903"/>
      <w:r>
        <w:t>6.4B.2.2</w:t>
      </w:r>
      <w:r>
        <w:tab/>
        <w:t>Carrier leakage for Category NB1 and NB2</w:t>
      </w:r>
      <w:bookmarkEnd w:id="123"/>
      <w:bookmarkEnd w:id="124"/>
    </w:p>
    <w:p w14:paraId="2A4C9E4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5861AE03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365D9237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3EBF1BC0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44987170" w14:textId="0C095E62" w:rsidR="000170E3" w:rsidDel="000170E3" w:rsidRDefault="000170E3" w:rsidP="000170E3">
      <w:pPr>
        <w:pStyle w:val="EditorsNote"/>
        <w:rPr>
          <w:del w:id="125" w:author="Danbo Fu (傅丹波)" w:date="2023-11-01T18:29:00Z"/>
          <w:i/>
        </w:rPr>
      </w:pPr>
      <w:del w:id="126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2744A39D" w14:textId="0621E2AC" w:rsidR="000170E3" w:rsidDel="000170E3" w:rsidRDefault="000170E3" w:rsidP="000170E3">
      <w:pPr>
        <w:pStyle w:val="EditorsNote"/>
        <w:rPr>
          <w:del w:id="127" w:author="Danbo Fu (傅丹波)" w:date="2023-11-01T18:29:00Z"/>
          <w:i/>
        </w:rPr>
      </w:pPr>
      <w:del w:id="128" w:author="Danbo Fu (傅丹波)" w:date="2023-11-01T18:29:00Z">
        <w:r w:rsidDel="000170E3">
          <w:rPr>
            <w:i/>
          </w:rPr>
          <w:lastRenderedPageBreak/>
          <w:delText>- Test configuration is TBD</w:delText>
        </w:r>
      </w:del>
    </w:p>
    <w:p w14:paraId="0F459448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7CE233A8" w14:textId="77777777" w:rsidR="000170E3" w:rsidRPr="000170E3" w:rsidRDefault="000170E3" w:rsidP="000170E3"/>
    <w:p w14:paraId="0CE4BDFA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5AB093B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54DA0DDD" w14:textId="77777777" w:rsidR="000170E3" w:rsidRDefault="000170E3" w:rsidP="000170E3">
      <w:pPr>
        <w:pStyle w:val="4"/>
      </w:pPr>
      <w:bookmarkStart w:id="129" w:name="_Toc3810"/>
      <w:bookmarkStart w:id="130" w:name="_Toc9895"/>
      <w:r>
        <w:t>6.4B.2.3</w:t>
      </w:r>
      <w:r>
        <w:tab/>
        <w:t>In-band emissions for Category NB1 and NB2</w:t>
      </w:r>
      <w:bookmarkEnd w:id="129"/>
      <w:bookmarkEnd w:id="130"/>
    </w:p>
    <w:p w14:paraId="4C52B2C6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1BA12774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10735899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341A95B0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7AED4BF0" w14:textId="7783F7DD" w:rsidR="000170E3" w:rsidDel="000170E3" w:rsidRDefault="000170E3" w:rsidP="000170E3">
      <w:pPr>
        <w:pStyle w:val="EditorsNote"/>
        <w:rPr>
          <w:del w:id="131" w:author="Danbo Fu (傅丹波)" w:date="2023-11-01T18:29:00Z"/>
          <w:i/>
        </w:rPr>
      </w:pPr>
      <w:del w:id="132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7C872F91" w14:textId="5F88EAF3" w:rsidR="000170E3" w:rsidDel="000170E3" w:rsidRDefault="000170E3" w:rsidP="000170E3">
      <w:pPr>
        <w:pStyle w:val="EditorsNote"/>
        <w:rPr>
          <w:del w:id="133" w:author="Danbo Fu (傅丹波)" w:date="2023-11-01T18:29:00Z"/>
          <w:i/>
        </w:rPr>
      </w:pPr>
      <w:del w:id="134" w:author="Danbo Fu (傅丹波)" w:date="2023-11-01T18:29:00Z">
        <w:r w:rsidDel="000170E3">
          <w:rPr>
            <w:i/>
          </w:rPr>
          <w:delText>- Test configuration is TBD</w:delText>
        </w:r>
      </w:del>
    </w:p>
    <w:p w14:paraId="6938D7C4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2D8DD0E3" w14:textId="77777777" w:rsidR="000170E3" w:rsidRPr="000170E3" w:rsidRDefault="000170E3" w:rsidP="000170E3"/>
    <w:p w14:paraId="34934DA3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D4724D0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35137EC0" w14:textId="77777777" w:rsidR="000170E3" w:rsidRDefault="000170E3" w:rsidP="000170E3">
      <w:pPr>
        <w:pStyle w:val="3"/>
      </w:pPr>
      <w:bookmarkStart w:id="135" w:name="_Toc7038"/>
      <w:bookmarkStart w:id="136" w:name="_Toc9469"/>
      <w:bookmarkStart w:id="137" w:name="_Toc26371"/>
      <w:bookmarkStart w:id="138" w:name="_Toc121162847"/>
      <w:bookmarkStart w:id="139" w:name="_Toc120570055"/>
      <w:bookmarkStart w:id="140" w:name="_Toc17775"/>
      <w:r>
        <w:t>6.5A.2</w:t>
      </w:r>
      <w:r>
        <w:tab/>
        <w:t>Occupied bandwidth for category M1</w:t>
      </w:r>
      <w:bookmarkEnd w:id="135"/>
      <w:bookmarkEnd w:id="136"/>
      <w:bookmarkEnd w:id="137"/>
      <w:bookmarkEnd w:id="138"/>
      <w:bookmarkEnd w:id="139"/>
      <w:bookmarkEnd w:id="140"/>
    </w:p>
    <w:p w14:paraId="47F26AE9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9FC3A59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1C5729AC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56E66DF2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114BB2C" w14:textId="354897E5" w:rsidR="000170E3" w:rsidDel="000170E3" w:rsidRDefault="000170E3" w:rsidP="000170E3">
      <w:pPr>
        <w:pStyle w:val="EditorsNote"/>
        <w:rPr>
          <w:del w:id="141" w:author="Danbo Fu (傅丹波)" w:date="2023-11-01T18:29:00Z"/>
          <w:i/>
        </w:rPr>
      </w:pPr>
      <w:del w:id="142" w:author="Danbo Fu (傅丹波)" w:date="2023-11-01T18:29:00Z">
        <w:r w:rsidDel="000170E3">
          <w:rPr>
            <w:i/>
          </w:rPr>
          <w:delText>- Test Points analysis is TBD</w:delText>
        </w:r>
      </w:del>
    </w:p>
    <w:p w14:paraId="735D7427" w14:textId="11AA76FA" w:rsidR="000170E3" w:rsidDel="000170E3" w:rsidRDefault="000170E3" w:rsidP="000170E3">
      <w:pPr>
        <w:pStyle w:val="EditorsNote"/>
        <w:rPr>
          <w:del w:id="143" w:author="Danbo Fu (傅丹波)" w:date="2023-11-01T18:29:00Z"/>
          <w:i/>
        </w:rPr>
      </w:pPr>
      <w:del w:id="144" w:author="Danbo Fu (傅丹波)" w:date="2023-11-01T18:29:00Z">
        <w:r w:rsidDel="000170E3">
          <w:rPr>
            <w:i/>
          </w:rPr>
          <w:delText>- Test configuration is TBD</w:delText>
        </w:r>
      </w:del>
    </w:p>
    <w:p w14:paraId="633DEEF5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0D5C14C2" w14:textId="77777777" w:rsidR="000170E3" w:rsidRPr="000170E3" w:rsidRDefault="000170E3" w:rsidP="000170E3"/>
    <w:p w14:paraId="20951E1C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1D906AC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207783B" w14:textId="77777777" w:rsidR="000170E3" w:rsidRDefault="000170E3" w:rsidP="000170E3">
      <w:pPr>
        <w:pStyle w:val="4"/>
      </w:pPr>
      <w:bookmarkStart w:id="145" w:name="_Toc111062060"/>
      <w:bookmarkStart w:id="146" w:name="_Toc121162850"/>
      <w:bookmarkStart w:id="147" w:name="_Toc120570058"/>
      <w:bookmarkStart w:id="148" w:name="_Toc9764"/>
      <w:bookmarkStart w:id="149" w:name="_Toc14764"/>
      <w:bookmarkStart w:id="150" w:name="_Toc10272"/>
      <w:bookmarkStart w:id="151" w:name="_Toc15973"/>
      <w:r>
        <w:t>6.5A.3.2</w:t>
      </w:r>
      <w:r>
        <w:tab/>
        <w:t>Spectrum emission mask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339C423B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0CA5A043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4901E11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6825E6E8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lastRenderedPageBreak/>
        <w:t>- Message exceptions specific to satellite access is TBD</w:t>
      </w:r>
    </w:p>
    <w:p w14:paraId="1118362A" w14:textId="756722AD" w:rsidR="000170E3" w:rsidDel="000170E3" w:rsidRDefault="000170E3" w:rsidP="000170E3">
      <w:pPr>
        <w:pStyle w:val="EditorsNote"/>
        <w:rPr>
          <w:del w:id="152" w:author="Danbo Fu (傅丹波)" w:date="2023-11-01T18:30:00Z"/>
          <w:i/>
        </w:rPr>
      </w:pPr>
      <w:del w:id="153" w:author="Danbo Fu (傅丹波)" w:date="2023-11-01T18:30:00Z">
        <w:r w:rsidDel="000170E3">
          <w:rPr>
            <w:i/>
          </w:rPr>
          <w:delText>- Test Points analysis is TBD</w:delText>
        </w:r>
      </w:del>
    </w:p>
    <w:p w14:paraId="68E2A19A" w14:textId="6D49C880" w:rsidR="000170E3" w:rsidDel="000170E3" w:rsidRDefault="000170E3" w:rsidP="000170E3">
      <w:pPr>
        <w:pStyle w:val="EditorsNote"/>
        <w:rPr>
          <w:del w:id="154" w:author="Danbo Fu (傅丹波)" w:date="2023-11-01T18:30:00Z"/>
          <w:i/>
        </w:rPr>
      </w:pPr>
      <w:del w:id="155" w:author="Danbo Fu (傅丹波)" w:date="2023-11-01T18:30:00Z">
        <w:r w:rsidDel="000170E3">
          <w:rPr>
            <w:i/>
          </w:rPr>
          <w:delText>- Test configuration is TBD</w:delText>
        </w:r>
      </w:del>
    </w:p>
    <w:p w14:paraId="595E8190" w14:textId="77777777" w:rsidR="000170E3" w:rsidRDefault="000170E3" w:rsidP="000170E3">
      <w:pPr>
        <w:pStyle w:val="EditorsNote"/>
        <w:rPr>
          <w:rFonts w:eastAsia="PMingLiU"/>
          <w:i/>
          <w:lang w:eastAsia="zh-TW"/>
        </w:rPr>
      </w:pPr>
      <w:r>
        <w:rPr>
          <w:i/>
        </w:rPr>
        <w:t>- Annex F MU/TT is TBD</w:t>
      </w:r>
    </w:p>
    <w:p w14:paraId="485C2DF4" w14:textId="77777777" w:rsidR="000170E3" w:rsidRPr="000170E3" w:rsidRDefault="000170E3" w:rsidP="000170E3"/>
    <w:p w14:paraId="135BBA3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D00033B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BBAE8B4" w14:textId="77777777" w:rsidR="000170E3" w:rsidRDefault="000170E3" w:rsidP="000170E3">
      <w:pPr>
        <w:pStyle w:val="4"/>
      </w:pPr>
      <w:bookmarkStart w:id="156" w:name="_Toc111062062"/>
      <w:bookmarkStart w:id="157" w:name="_Toc121162852"/>
      <w:bookmarkStart w:id="158" w:name="_Toc14413"/>
      <w:bookmarkStart w:id="159" w:name="_Toc120570060"/>
      <w:bookmarkStart w:id="160" w:name="_Toc2169"/>
      <w:bookmarkStart w:id="161" w:name="_Toc9086"/>
      <w:bookmarkStart w:id="162" w:name="_Toc16564"/>
      <w:r>
        <w:t>6.5A.3.4</w:t>
      </w:r>
      <w:r>
        <w:tab/>
      </w:r>
      <w:r>
        <w:rPr>
          <w:snapToGrid w:val="0"/>
        </w:rPr>
        <w:t>Adjacent Channel Leakage Ratio</w:t>
      </w:r>
      <w:bookmarkEnd w:id="156"/>
      <w:r>
        <w:rPr>
          <w:snapToGrid w:val="0"/>
        </w:rPr>
        <w:t xml:space="preserve"> for category M1</w:t>
      </w:r>
      <w:bookmarkEnd w:id="157"/>
      <w:bookmarkEnd w:id="158"/>
      <w:bookmarkEnd w:id="159"/>
      <w:bookmarkEnd w:id="160"/>
      <w:bookmarkEnd w:id="161"/>
      <w:bookmarkEnd w:id="162"/>
    </w:p>
    <w:p w14:paraId="5C7E1E13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D54B330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656B350B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Initial condition and call setup procedure to support satellite access are TBD</w:t>
      </w:r>
    </w:p>
    <w:p w14:paraId="5CDEC388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9001EC2" w14:textId="1EB7A931" w:rsidR="000170E3" w:rsidDel="000170E3" w:rsidRDefault="000170E3" w:rsidP="000170E3">
      <w:pPr>
        <w:pStyle w:val="EditorsNote"/>
        <w:rPr>
          <w:del w:id="163" w:author="Danbo Fu (傅丹波)" w:date="2023-11-01T18:30:00Z"/>
          <w:i/>
        </w:rPr>
      </w:pPr>
      <w:del w:id="164" w:author="Danbo Fu (傅丹波)" w:date="2023-11-01T18:30:00Z">
        <w:r w:rsidDel="000170E3">
          <w:rPr>
            <w:i/>
          </w:rPr>
          <w:delText>- Test Points analysis is TBD</w:delText>
        </w:r>
      </w:del>
    </w:p>
    <w:p w14:paraId="44A8D6F6" w14:textId="38C35C6A" w:rsidR="000170E3" w:rsidDel="000170E3" w:rsidRDefault="000170E3" w:rsidP="000170E3">
      <w:pPr>
        <w:pStyle w:val="EditorsNote"/>
        <w:rPr>
          <w:del w:id="165" w:author="Danbo Fu (傅丹波)" w:date="2023-11-01T18:30:00Z"/>
          <w:i/>
        </w:rPr>
      </w:pPr>
      <w:del w:id="166" w:author="Danbo Fu (傅丹波)" w:date="2023-11-01T18:30:00Z">
        <w:r w:rsidDel="000170E3">
          <w:rPr>
            <w:i/>
          </w:rPr>
          <w:delText>- Test configuration is TBD</w:delText>
        </w:r>
      </w:del>
    </w:p>
    <w:p w14:paraId="1C4B7715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3488D443" w14:textId="77777777" w:rsidR="000170E3" w:rsidRPr="000170E3" w:rsidRDefault="000170E3" w:rsidP="000170E3"/>
    <w:p w14:paraId="0043E27D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3E4B6F34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D66316C" w14:textId="77777777" w:rsidR="000170E3" w:rsidRDefault="000170E3" w:rsidP="000170E3">
      <w:pPr>
        <w:pStyle w:val="4"/>
      </w:pPr>
      <w:bookmarkStart w:id="167" w:name="_Toc121162855"/>
      <w:bookmarkStart w:id="168" w:name="_Toc120570063"/>
      <w:bookmarkStart w:id="169" w:name="_Toc8248"/>
      <w:bookmarkStart w:id="170" w:name="_Toc659"/>
      <w:bookmarkStart w:id="171" w:name="_Toc16423"/>
      <w:bookmarkStart w:id="172" w:name="_Toc18036"/>
      <w:r>
        <w:t>6.5A.4.2</w:t>
      </w:r>
      <w:r>
        <w:tab/>
        <w:t>Transmitter Spurious emissions</w:t>
      </w:r>
      <w:bookmarkEnd w:id="167"/>
      <w:bookmarkEnd w:id="168"/>
      <w:bookmarkEnd w:id="169"/>
      <w:bookmarkEnd w:id="170"/>
      <w:bookmarkEnd w:id="171"/>
      <w:bookmarkEnd w:id="172"/>
    </w:p>
    <w:p w14:paraId="0482E3B7" w14:textId="77777777" w:rsidR="000170E3" w:rsidRDefault="000170E3" w:rsidP="000170E3"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 w14:paraId="2C66911D" w14:textId="77777777" w:rsidR="000170E3" w:rsidRDefault="000170E3" w:rsidP="000170E3">
      <w:pPr>
        <w:keepLines/>
        <w:ind w:left="1418" w:hanging="1134"/>
        <w:rPr>
          <w:color w:val="FF0000"/>
        </w:rPr>
      </w:pPr>
      <w:r>
        <w:rPr>
          <w:color w:val="FF0000"/>
        </w:rPr>
        <w:t>- Addition to applicability spec is pending</w:t>
      </w:r>
    </w:p>
    <w:p w14:paraId="75D9D0C3" w14:textId="77777777" w:rsidR="000170E3" w:rsidRDefault="000170E3" w:rsidP="000170E3">
      <w:pPr>
        <w:keepLines/>
        <w:ind w:left="1418" w:hanging="1134"/>
        <w:rPr>
          <w:color w:val="FF0000"/>
        </w:rPr>
      </w:pPr>
      <w:r>
        <w:rPr>
          <w:color w:val="FF0000"/>
        </w:rPr>
        <w:t>- Initial condition and call setup procedure to support satellite access are TBD</w:t>
      </w:r>
    </w:p>
    <w:p w14:paraId="402AB0C4" w14:textId="77777777" w:rsidR="000170E3" w:rsidRDefault="000170E3" w:rsidP="000170E3">
      <w:pPr>
        <w:keepLines/>
        <w:ind w:left="1418" w:hanging="1134"/>
        <w:rPr>
          <w:color w:val="FF0000"/>
        </w:rPr>
      </w:pPr>
      <w:r>
        <w:rPr>
          <w:color w:val="FF0000"/>
        </w:rPr>
        <w:t>- Message exceptions specific to satellite access is TBD</w:t>
      </w:r>
    </w:p>
    <w:p w14:paraId="40CC26A5" w14:textId="5747813B" w:rsidR="000170E3" w:rsidDel="000170E3" w:rsidRDefault="000170E3" w:rsidP="000170E3">
      <w:pPr>
        <w:keepLines/>
        <w:ind w:left="1418" w:hanging="1134"/>
        <w:rPr>
          <w:del w:id="173" w:author="Danbo Fu (傅丹波)" w:date="2023-11-01T18:30:00Z"/>
          <w:color w:val="FF0000"/>
        </w:rPr>
      </w:pPr>
      <w:del w:id="174" w:author="Danbo Fu (傅丹波)" w:date="2023-11-01T18:30:00Z">
        <w:r w:rsidDel="000170E3">
          <w:rPr>
            <w:color w:val="FF0000"/>
          </w:rPr>
          <w:delText>- Test Points analysis is TBD</w:delText>
        </w:r>
      </w:del>
    </w:p>
    <w:p w14:paraId="72F360CE" w14:textId="3C57B151" w:rsidR="000170E3" w:rsidDel="000170E3" w:rsidRDefault="000170E3" w:rsidP="000170E3">
      <w:pPr>
        <w:keepLines/>
        <w:ind w:left="1418" w:hanging="1134"/>
        <w:rPr>
          <w:del w:id="175" w:author="Danbo Fu (傅丹波)" w:date="2023-11-01T18:30:00Z"/>
          <w:color w:val="FF0000"/>
        </w:rPr>
      </w:pPr>
      <w:del w:id="176" w:author="Danbo Fu (傅丹波)" w:date="2023-11-01T18:30:00Z">
        <w:r w:rsidDel="000170E3">
          <w:rPr>
            <w:color w:val="FF0000"/>
          </w:rPr>
          <w:delText>- Test configuration is TBD</w:delText>
        </w:r>
      </w:del>
    </w:p>
    <w:p w14:paraId="7DD5A902" w14:textId="77777777" w:rsidR="000170E3" w:rsidRDefault="000170E3" w:rsidP="000170E3">
      <w:pPr>
        <w:keepLines/>
        <w:ind w:left="1418" w:hanging="1134"/>
        <w:rPr>
          <w:color w:val="FF0000"/>
        </w:rPr>
      </w:pPr>
      <w:r>
        <w:rPr>
          <w:color w:val="FF0000"/>
        </w:rPr>
        <w:t>- Annex F MU/TT is TBD</w:t>
      </w:r>
    </w:p>
    <w:p w14:paraId="6EF5F062" w14:textId="77777777" w:rsidR="000170E3" w:rsidRPr="000170E3" w:rsidRDefault="000170E3" w:rsidP="000170E3"/>
    <w:p w14:paraId="6C13DF47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3C5A089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6436CBD" w14:textId="77777777" w:rsidR="000170E3" w:rsidRDefault="000170E3" w:rsidP="000170E3">
      <w:pPr>
        <w:pStyle w:val="4"/>
      </w:pPr>
      <w:bookmarkStart w:id="177" w:name="_Toc120570064"/>
      <w:bookmarkStart w:id="178" w:name="_Toc28471"/>
      <w:bookmarkStart w:id="179" w:name="_Toc121162856"/>
      <w:bookmarkStart w:id="180" w:name="_Toc9260"/>
      <w:bookmarkStart w:id="181" w:name="_Toc12921"/>
      <w:bookmarkStart w:id="182" w:name="_Toc29389"/>
      <w:r>
        <w:t>6.5A.4.3</w:t>
      </w:r>
      <w:r>
        <w:tab/>
        <w:t>Spurious emission band UE co-existence</w:t>
      </w:r>
      <w:bookmarkEnd w:id="177"/>
      <w:bookmarkEnd w:id="178"/>
      <w:bookmarkEnd w:id="179"/>
      <w:bookmarkEnd w:id="180"/>
      <w:bookmarkEnd w:id="181"/>
      <w:bookmarkEnd w:id="182"/>
    </w:p>
    <w:p w14:paraId="13AF8D97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50D7A84E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C6098FD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lastRenderedPageBreak/>
        <w:t>- Initial condition and call setup procedure to support satellite access are TBD</w:t>
      </w:r>
    </w:p>
    <w:p w14:paraId="20DA2E41" w14:textId="77777777" w:rsidR="000170E3" w:rsidRDefault="000170E3" w:rsidP="000170E3">
      <w:pPr>
        <w:pStyle w:val="EditorsNote"/>
        <w:rPr>
          <w:i/>
        </w:rPr>
      </w:pPr>
      <w:r>
        <w:rPr>
          <w:i/>
        </w:rPr>
        <w:t>- Message exceptions specific to satellite access is TBD</w:t>
      </w:r>
    </w:p>
    <w:p w14:paraId="6D2D2F54" w14:textId="5E64C926" w:rsidR="000170E3" w:rsidDel="000170E3" w:rsidRDefault="000170E3" w:rsidP="000170E3">
      <w:pPr>
        <w:pStyle w:val="EditorsNote"/>
        <w:rPr>
          <w:del w:id="183" w:author="Danbo Fu (傅丹波)" w:date="2023-11-01T18:30:00Z"/>
          <w:i/>
        </w:rPr>
      </w:pPr>
      <w:del w:id="184" w:author="Danbo Fu (傅丹波)" w:date="2023-11-01T18:30:00Z">
        <w:r w:rsidDel="000170E3">
          <w:rPr>
            <w:i/>
          </w:rPr>
          <w:delText>- Test Points analysis is TBD</w:delText>
        </w:r>
      </w:del>
    </w:p>
    <w:p w14:paraId="797DA0CC" w14:textId="2ED132B1" w:rsidR="000170E3" w:rsidDel="000170E3" w:rsidRDefault="000170E3" w:rsidP="000170E3">
      <w:pPr>
        <w:pStyle w:val="EditorsNote"/>
        <w:rPr>
          <w:del w:id="185" w:author="Danbo Fu (傅丹波)" w:date="2023-11-01T18:30:00Z"/>
          <w:i/>
        </w:rPr>
      </w:pPr>
      <w:del w:id="186" w:author="Danbo Fu (傅丹波)" w:date="2023-11-01T18:30:00Z">
        <w:r w:rsidDel="000170E3">
          <w:rPr>
            <w:i/>
          </w:rPr>
          <w:delText>- Test configuration is TBD</w:delText>
        </w:r>
      </w:del>
    </w:p>
    <w:p w14:paraId="638EB8E7" w14:textId="77777777" w:rsidR="000170E3" w:rsidRDefault="000170E3" w:rsidP="000170E3">
      <w:pPr>
        <w:pStyle w:val="EditorsNote"/>
        <w:rPr>
          <w:i/>
          <w:lang w:eastAsia="zh-TW"/>
        </w:rPr>
      </w:pPr>
      <w:r>
        <w:rPr>
          <w:i/>
        </w:rPr>
        <w:t>- Annex F MU/TT is TBD</w:t>
      </w:r>
    </w:p>
    <w:p w14:paraId="2FAC959E" w14:textId="77777777" w:rsidR="000170E3" w:rsidRPr="000170E3" w:rsidRDefault="000170E3" w:rsidP="000170E3"/>
    <w:p w14:paraId="0AF48CD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3E4A8DA7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9A58346" w14:textId="77777777" w:rsidR="000170E3" w:rsidRDefault="000170E3" w:rsidP="000170E3">
      <w:pPr>
        <w:pStyle w:val="4"/>
      </w:pPr>
      <w:bookmarkStart w:id="187" w:name="_Toc121162857"/>
      <w:bookmarkStart w:id="188" w:name="_Toc30291"/>
      <w:bookmarkStart w:id="189" w:name="_Toc24911"/>
      <w:bookmarkStart w:id="190" w:name="_Toc120570065"/>
      <w:bookmarkStart w:id="191" w:name="_Toc18015"/>
      <w:bookmarkStart w:id="192" w:name="_Toc3092"/>
      <w:r>
        <w:t>6.5A.4.4</w:t>
      </w:r>
      <w:r>
        <w:tab/>
        <w:t>Additional spurious emissions</w:t>
      </w:r>
      <w:bookmarkEnd w:id="187"/>
      <w:bookmarkEnd w:id="188"/>
      <w:bookmarkEnd w:id="189"/>
      <w:bookmarkEnd w:id="190"/>
      <w:bookmarkEnd w:id="191"/>
      <w:bookmarkEnd w:id="192"/>
    </w:p>
    <w:p w14:paraId="4DA9E667" w14:textId="77777777" w:rsidR="000170E3" w:rsidRDefault="000170E3" w:rsidP="000170E3">
      <w:pPr>
        <w:pStyle w:val="EditorsNote"/>
      </w:pPr>
      <w:r>
        <w:t>Editor’s Note: This clause is incomplete. The following aspects are either missing or not yet determined:</w:t>
      </w:r>
    </w:p>
    <w:p w14:paraId="09F8CC52" w14:textId="77777777" w:rsidR="000170E3" w:rsidRDefault="000170E3" w:rsidP="000170E3">
      <w:pPr>
        <w:pStyle w:val="EditorsNote"/>
      </w:pPr>
      <w:r>
        <w:t>- Addition to applicability spec is pending</w:t>
      </w:r>
    </w:p>
    <w:p w14:paraId="28C32388" w14:textId="77777777" w:rsidR="000170E3" w:rsidRDefault="000170E3" w:rsidP="000170E3">
      <w:pPr>
        <w:pStyle w:val="EditorsNote"/>
      </w:pPr>
      <w:r>
        <w:t>- Initial condition and call setup procedure to support satellite access are TBD</w:t>
      </w:r>
    </w:p>
    <w:p w14:paraId="6136E5A8" w14:textId="77777777" w:rsidR="000170E3" w:rsidRDefault="000170E3" w:rsidP="000170E3">
      <w:pPr>
        <w:pStyle w:val="EditorsNote"/>
      </w:pPr>
      <w:r>
        <w:t>- Message exceptions specific to satellite access is TBD</w:t>
      </w:r>
    </w:p>
    <w:p w14:paraId="1215424A" w14:textId="6F0C78C7" w:rsidR="000170E3" w:rsidDel="000170E3" w:rsidRDefault="000170E3" w:rsidP="000170E3">
      <w:pPr>
        <w:pStyle w:val="EditorsNote"/>
        <w:rPr>
          <w:del w:id="193" w:author="Danbo Fu (傅丹波)" w:date="2023-11-01T18:30:00Z"/>
        </w:rPr>
      </w:pPr>
      <w:del w:id="194" w:author="Danbo Fu (傅丹波)" w:date="2023-11-01T18:30:00Z">
        <w:r w:rsidDel="000170E3">
          <w:delText>- Test Points analysis is TBD</w:delText>
        </w:r>
      </w:del>
    </w:p>
    <w:p w14:paraId="549CC5B5" w14:textId="3FB878DA" w:rsidR="000170E3" w:rsidDel="000170E3" w:rsidRDefault="000170E3" w:rsidP="000170E3">
      <w:pPr>
        <w:pStyle w:val="EditorsNote"/>
        <w:rPr>
          <w:del w:id="195" w:author="Danbo Fu (傅丹波)" w:date="2023-11-01T18:30:00Z"/>
        </w:rPr>
      </w:pPr>
      <w:del w:id="196" w:author="Danbo Fu (傅丹波)" w:date="2023-11-01T18:30:00Z">
        <w:r w:rsidDel="000170E3">
          <w:delText>- Test configuration is TBD</w:delText>
        </w:r>
      </w:del>
    </w:p>
    <w:p w14:paraId="1D598CC5" w14:textId="77777777" w:rsidR="000170E3" w:rsidRDefault="000170E3" w:rsidP="000170E3">
      <w:pPr>
        <w:pStyle w:val="EditorsNote"/>
      </w:pPr>
      <w:r>
        <w:t>- Annex F MU/TT is TBD</w:t>
      </w:r>
    </w:p>
    <w:p w14:paraId="4D2923D9" w14:textId="77777777" w:rsidR="000170E3" w:rsidRPr="000170E3" w:rsidRDefault="000170E3" w:rsidP="000170E3"/>
    <w:p w14:paraId="3E51100D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92F68D0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6B1A7A5" w14:textId="77777777" w:rsidR="000170E3" w:rsidRDefault="000170E3" w:rsidP="000170E3">
      <w:pPr>
        <w:pStyle w:val="3"/>
      </w:pPr>
      <w:bookmarkStart w:id="197" w:name="_Toc31308"/>
      <w:bookmarkStart w:id="198" w:name="_Toc25821"/>
      <w:bookmarkStart w:id="199" w:name="_Toc120570071"/>
      <w:bookmarkStart w:id="200" w:name="_Toc121162863"/>
      <w:bookmarkStart w:id="201" w:name="_Toc6613"/>
      <w:bookmarkStart w:id="202" w:name="_Toc9022"/>
      <w:r>
        <w:t>6.5B.</w:t>
      </w:r>
      <w:r>
        <w:rPr>
          <w:rFonts w:hint="eastAsia"/>
          <w:lang w:eastAsia="zh-TW"/>
        </w:rPr>
        <w:t>2</w:t>
      </w:r>
      <w:r>
        <w:tab/>
        <w:t>Occupied bandwidth for category NB1 and NB2</w:t>
      </w:r>
      <w:bookmarkEnd w:id="197"/>
      <w:bookmarkEnd w:id="198"/>
      <w:bookmarkEnd w:id="199"/>
      <w:bookmarkEnd w:id="200"/>
      <w:bookmarkEnd w:id="201"/>
      <w:bookmarkEnd w:id="202"/>
    </w:p>
    <w:p w14:paraId="18794DD8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00AC1656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64E1A3ED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3F5AAE44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14DC2C9D" w14:textId="3C109DE5" w:rsidR="000170E3" w:rsidDel="000170E3" w:rsidRDefault="000170E3" w:rsidP="000170E3">
      <w:pPr>
        <w:keepLines/>
        <w:ind w:left="1135" w:hanging="851"/>
        <w:rPr>
          <w:del w:id="203" w:author="Danbo Fu (傅丹波)" w:date="2023-11-01T18:30:00Z"/>
          <w:i/>
          <w:color w:val="FF0000"/>
        </w:rPr>
      </w:pPr>
      <w:del w:id="204" w:author="Danbo Fu (傅丹波)" w:date="2023-11-01T18:30:00Z">
        <w:r w:rsidDel="000170E3">
          <w:rPr>
            <w:i/>
            <w:color w:val="FF0000"/>
          </w:rPr>
          <w:delText>- Test Points analysis is TBD</w:delText>
        </w:r>
      </w:del>
    </w:p>
    <w:p w14:paraId="5DA84891" w14:textId="0C13C23F" w:rsidR="000170E3" w:rsidDel="000170E3" w:rsidRDefault="000170E3" w:rsidP="000170E3">
      <w:pPr>
        <w:keepLines/>
        <w:ind w:left="1135" w:hanging="851"/>
        <w:rPr>
          <w:del w:id="205" w:author="Danbo Fu (傅丹波)" w:date="2023-11-01T18:30:00Z"/>
          <w:i/>
          <w:color w:val="FF0000"/>
        </w:rPr>
      </w:pPr>
      <w:del w:id="206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1BF4D219" w14:textId="77777777" w:rsidR="000170E3" w:rsidRDefault="000170E3" w:rsidP="000170E3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AD4DE1D" w14:textId="77777777" w:rsidR="000170E3" w:rsidRPr="000170E3" w:rsidRDefault="000170E3" w:rsidP="000170E3"/>
    <w:p w14:paraId="2359BD41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&lt;&lt;END of changes &gt;&gt;</w:t>
      </w:r>
    </w:p>
    <w:p w14:paraId="7691FF73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01B29E0" w14:textId="77777777" w:rsidR="000170E3" w:rsidRDefault="000170E3" w:rsidP="000170E3">
      <w:pPr>
        <w:pStyle w:val="4"/>
      </w:pPr>
      <w:bookmarkStart w:id="207" w:name="_Toc21715"/>
      <w:bookmarkStart w:id="208" w:name="_Toc111062064"/>
      <w:bookmarkStart w:id="209" w:name="_Toc5743"/>
      <w:bookmarkStart w:id="210" w:name="_Toc120570074"/>
      <w:bookmarkStart w:id="211" w:name="_Toc121162866"/>
      <w:bookmarkStart w:id="212" w:name="_Toc2510"/>
      <w:bookmarkStart w:id="213" w:name="_Toc92"/>
      <w:r>
        <w:t>6.5B.3.2</w:t>
      </w:r>
      <w:r>
        <w:tab/>
        <w:t>Spectrum emission mask</w:t>
      </w:r>
      <w:bookmarkEnd w:id="207"/>
      <w:bookmarkEnd w:id="208"/>
      <w:bookmarkEnd w:id="209"/>
      <w:bookmarkEnd w:id="210"/>
      <w:bookmarkEnd w:id="211"/>
      <w:bookmarkEnd w:id="212"/>
      <w:bookmarkEnd w:id="213"/>
    </w:p>
    <w:p w14:paraId="6D225DA0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5A6EA880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62432D8F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4637B8D7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62BAED8A" w14:textId="3DDDBB84" w:rsidR="000170E3" w:rsidDel="000170E3" w:rsidRDefault="000170E3" w:rsidP="000170E3">
      <w:pPr>
        <w:keepLines/>
        <w:ind w:left="1135" w:hanging="851"/>
        <w:rPr>
          <w:del w:id="214" w:author="Danbo Fu (傅丹波)" w:date="2023-11-01T18:30:00Z"/>
          <w:i/>
          <w:color w:val="FF0000"/>
        </w:rPr>
      </w:pPr>
      <w:del w:id="215" w:author="Danbo Fu (傅丹波)" w:date="2023-11-01T18:30:00Z">
        <w:r w:rsidDel="000170E3">
          <w:rPr>
            <w:i/>
            <w:color w:val="FF0000"/>
          </w:rPr>
          <w:delText>- Test Points analysis is TBD</w:delText>
        </w:r>
      </w:del>
    </w:p>
    <w:p w14:paraId="3837B461" w14:textId="1712E471" w:rsidR="000170E3" w:rsidDel="000170E3" w:rsidRDefault="000170E3" w:rsidP="000170E3">
      <w:pPr>
        <w:keepLines/>
        <w:ind w:left="1135" w:hanging="851"/>
        <w:rPr>
          <w:del w:id="216" w:author="Danbo Fu (傅丹波)" w:date="2023-11-01T18:30:00Z"/>
          <w:i/>
          <w:color w:val="FF0000"/>
        </w:rPr>
      </w:pPr>
      <w:del w:id="217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4C0FC0A2" w14:textId="77777777" w:rsidR="000170E3" w:rsidRDefault="000170E3" w:rsidP="000170E3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5A01CBF2" w14:textId="77777777" w:rsidR="000170E3" w:rsidRPr="000170E3" w:rsidRDefault="000170E3" w:rsidP="000170E3"/>
    <w:p w14:paraId="11F9F5C8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42EBC185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6517A47C" w14:textId="77777777" w:rsidR="000170E3" w:rsidRDefault="000170E3" w:rsidP="000170E3">
      <w:pPr>
        <w:pStyle w:val="4"/>
      </w:pPr>
      <w:bookmarkStart w:id="218" w:name="_Toc111062066"/>
      <w:bookmarkStart w:id="219" w:name="_Toc120570076"/>
      <w:bookmarkStart w:id="220" w:name="_Toc121162868"/>
      <w:bookmarkStart w:id="221" w:name="_Toc15743"/>
      <w:bookmarkStart w:id="222" w:name="_Toc25813"/>
      <w:bookmarkStart w:id="223" w:name="_Toc30913"/>
      <w:bookmarkStart w:id="224" w:name="_Toc15101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218"/>
      <w:bookmarkEnd w:id="219"/>
      <w:bookmarkEnd w:id="220"/>
      <w:bookmarkEnd w:id="221"/>
      <w:bookmarkEnd w:id="222"/>
      <w:bookmarkEnd w:id="223"/>
      <w:bookmarkEnd w:id="224"/>
    </w:p>
    <w:p w14:paraId="570E02F6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4F947002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0C99D200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0419F23E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726ED663" w14:textId="04A83FB4" w:rsidR="000170E3" w:rsidDel="000170E3" w:rsidRDefault="000170E3" w:rsidP="000170E3">
      <w:pPr>
        <w:keepLines/>
        <w:ind w:left="1135" w:hanging="851"/>
        <w:rPr>
          <w:del w:id="225" w:author="Danbo Fu (傅丹波)" w:date="2023-11-01T18:30:00Z"/>
          <w:i/>
          <w:color w:val="FF0000"/>
        </w:rPr>
      </w:pPr>
      <w:del w:id="226" w:author="Danbo Fu (傅丹波)" w:date="2023-11-01T18:30:00Z">
        <w:r w:rsidDel="000170E3">
          <w:rPr>
            <w:i/>
            <w:color w:val="FF0000"/>
          </w:rPr>
          <w:delText>- Test Points analysis is TBD</w:delText>
        </w:r>
      </w:del>
    </w:p>
    <w:p w14:paraId="21239811" w14:textId="3DF52FB7" w:rsidR="000170E3" w:rsidDel="000170E3" w:rsidRDefault="000170E3" w:rsidP="000170E3">
      <w:pPr>
        <w:keepLines/>
        <w:ind w:left="1135" w:hanging="851"/>
        <w:rPr>
          <w:del w:id="227" w:author="Danbo Fu (傅丹波)" w:date="2023-11-01T18:30:00Z"/>
          <w:i/>
          <w:color w:val="FF0000"/>
        </w:rPr>
      </w:pPr>
      <w:del w:id="228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6D8D80A4" w14:textId="77777777" w:rsidR="000170E3" w:rsidRDefault="000170E3" w:rsidP="000170E3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696BDA10" w14:textId="77777777" w:rsidR="000170E3" w:rsidRPr="000170E3" w:rsidRDefault="000170E3" w:rsidP="000170E3"/>
    <w:p w14:paraId="69999457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33A29CFA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D111A42" w14:textId="77777777" w:rsidR="000170E3" w:rsidRDefault="000170E3" w:rsidP="000170E3">
      <w:pPr>
        <w:pStyle w:val="4"/>
      </w:pPr>
      <w:bookmarkStart w:id="229" w:name="_Toc121162871"/>
      <w:bookmarkStart w:id="230" w:name="_Toc11652"/>
      <w:bookmarkStart w:id="231" w:name="_Toc404"/>
      <w:bookmarkStart w:id="232" w:name="_Toc14308"/>
      <w:bookmarkStart w:id="233" w:name="_Toc120570079"/>
      <w:bookmarkStart w:id="234" w:name="_Toc22843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2</w:t>
      </w:r>
      <w:r>
        <w:tab/>
        <w:t>Transmitter Spurious emissions</w:t>
      </w:r>
      <w:bookmarkEnd w:id="229"/>
      <w:bookmarkEnd w:id="230"/>
      <w:bookmarkEnd w:id="231"/>
      <w:bookmarkEnd w:id="232"/>
      <w:bookmarkEnd w:id="233"/>
      <w:bookmarkEnd w:id="234"/>
    </w:p>
    <w:p w14:paraId="142955E2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0D074FA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2824654D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174F0395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4D491EFB" w14:textId="622B8DF8" w:rsidR="000170E3" w:rsidDel="000170E3" w:rsidRDefault="000170E3" w:rsidP="000170E3">
      <w:pPr>
        <w:keepLines/>
        <w:ind w:left="1135" w:hanging="851"/>
        <w:rPr>
          <w:del w:id="235" w:author="Danbo Fu (傅丹波)" w:date="2023-11-01T18:30:00Z"/>
          <w:i/>
          <w:color w:val="FF0000"/>
        </w:rPr>
      </w:pPr>
      <w:del w:id="236" w:author="Danbo Fu (傅丹波)" w:date="2023-11-01T18:30:00Z">
        <w:r w:rsidDel="000170E3">
          <w:rPr>
            <w:i/>
            <w:color w:val="FF0000"/>
          </w:rPr>
          <w:delText>- Test Points analysis is TBD</w:delText>
        </w:r>
      </w:del>
    </w:p>
    <w:p w14:paraId="09365156" w14:textId="5B14E096" w:rsidR="000170E3" w:rsidDel="000170E3" w:rsidRDefault="000170E3" w:rsidP="000170E3">
      <w:pPr>
        <w:keepLines/>
        <w:ind w:left="1135" w:hanging="851"/>
        <w:rPr>
          <w:del w:id="237" w:author="Danbo Fu (傅丹波)" w:date="2023-11-01T18:30:00Z"/>
          <w:i/>
          <w:color w:val="FF0000"/>
        </w:rPr>
      </w:pPr>
      <w:del w:id="238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03DB1508" w14:textId="77777777" w:rsidR="000170E3" w:rsidRDefault="000170E3" w:rsidP="000170E3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06CF6EE" w14:textId="77777777" w:rsidR="000170E3" w:rsidRPr="000170E3" w:rsidRDefault="000170E3" w:rsidP="000170E3"/>
    <w:p w14:paraId="6F49CAF5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689A67B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7B3966F5" w14:textId="77777777" w:rsidR="000170E3" w:rsidRDefault="000170E3" w:rsidP="000170E3">
      <w:pPr>
        <w:pStyle w:val="4"/>
      </w:pPr>
      <w:bookmarkStart w:id="239" w:name="_Toc4471"/>
      <w:bookmarkStart w:id="240" w:name="_Toc9935"/>
      <w:bookmarkStart w:id="241" w:name="_Toc120570080"/>
      <w:bookmarkStart w:id="242" w:name="_Toc121162872"/>
      <w:bookmarkStart w:id="243" w:name="_Toc21900"/>
      <w:bookmarkStart w:id="244" w:name="_Toc26176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3</w:t>
      </w:r>
      <w:r>
        <w:tab/>
        <w:t>Spurious emission band UE co-existence</w:t>
      </w:r>
      <w:bookmarkEnd w:id="239"/>
      <w:bookmarkEnd w:id="240"/>
      <w:bookmarkEnd w:id="241"/>
      <w:bookmarkEnd w:id="242"/>
      <w:bookmarkEnd w:id="243"/>
      <w:bookmarkEnd w:id="244"/>
    </w:p>
    <w:p w14:paraId="642FBD1D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676E1F9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69C7B82A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2DF111A1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143E1652" w14:textId="064D39A6" w:rsidR="000170E3" w:rsidDel="000170E3" w:rsidRDefault="000170E3" w:rsidP="000170E3">
      <w:pPr>
        <w:keepLines/>
        <w:ind w:left="1135" w:hanging="851"/>
        <w:rPr>
          <w:del w:id="245" w:author="Danbo Fu (傅丹波)" w:date="2023-11-01T18:30:00Z"/>
          <w:i/>
          <w:color w:val="FF0000"/>
        </w:rPr>
      </w:pPr>
      <w:del w:id="246" w:author="Danbo Fu (傅丹波)" w:date="2023-11-01T18:30:00Z">
        <w:r w:rsidDel="000170E3">
          <w:rPr>
            <w:i/>
            <w:color w:val="FF0000"/>
          </w:rPr>
          <w:delText>- Test Points analysis is TBD</w:delText>
        </w:r>
      </w:del>
    </w:p>
    <w:p w14:paraId="2CEB108C" w14:textId="074BBE7D" w:rsidR="000170E3" w:rsidDel="000170E3" w:rsidRDefault="000170E3" w:rsidP="000170E3">
      <w:pPr>
        <w:keepLines/>
        <w:ind w:left="1135" w:hanging="851"/>
        <w:rPr>
          <w:del w:id="247" w:author="Danbo Fu (傅丹波)" w:date="2023-11-01T18:30:00Z"/>
          <w:i/>
          <w:color w:val="FF0000"/>
        </w:rPr>
      </w:pPr>
      <w:del w:id="248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50E68CA5" w14:textId="77777777" w:rsidR="000170E3" w:rsidRDefault="000170E3" w:rsidP="000170E3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09C485E4" w14:textId="77777777" w:rsidR="000170E3" w:rsidRPr="000170E3" w:rsidRDefault="000170E3" w:rsidP="000170E3"/>
    <w:p w14:paraId="53514110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BE10B2E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1DBC5341" w14:textId="77777777" w:rsidR="000170E3" w:rsidRDefault="000170E3" w:rsidP="000170E3">
      <w:pPr>
        <w:pStyle w:val="4"/>
      </w:pPr>
      <w:bookmarkStart w:id="249" w:name="_Toc8793"/>
      <w:bookmarkStart w:id="250" w:name="_Toc4333"/>
      <w:bookmarkStart w:id="251" w:name="_Toc26190"/>
      <w:bookmarkStart w:id="252" w:name="_Toc121162873"/>
      <w:bookmarkStart w:id="253" w:name="_Toc120570081"/>
      <w:bookmarkStart w:id="254" w:name="_Toc634"/>
      <w:r>
        <w:t>6.5B.</w:t>
      </w:r>
      <w:r>
        <w:rPr>
          <w:lang w:val="en-US"/>
        </w:rPr>
        <w:t>4</w:t>
      </w:r>
      <w:r>
        <w:t>.</w:t>
      </w:r>
      <w:r>
        <w:rPr>
          <w:lang w:val="en-US"/>
        </w:rPr>
        <w:t>4</w:t>
      </w:r>
      <w:r>
        <w:tab/>
        <w:t>Additional spurious emissions</w:t>
      </w:r>
      <w:bookmarkEnd w:id="249"/>
      <w:bookmarkEnd w:id="250"/>
      <w:bookmarkEnd w:id="251"/>
      <w:bookmarkEnd w:id="252"/>
      <w:bookmarkEnd w:id="253"/>
      <w:bookmarkEnd w:id="254"/>
    </w:p>
    <w:p w14:paraId="5CD2B7B5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1ADE8574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65B27FCA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0BDD619F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46F6C031" w14:textId="0F911F8A" w:rsidR="000170E3" w:rsidDel="000170E3" w:rsidRDefault="000170E3" w:rsidP="000170E3">
      <w:pPr>
        <w:keepLines/>
        <w:ind w:left="1135" w:hanging="851"/>
        <w:rPr>
          <w:del w:id="255" w:author="Danbo Fu (傅丹波)" w:date="2023-11-01T18:30:00Z"/>
          <w:i/>
          <w:color w:val="FF0000"/>
        </w:rPr>
      </w:pPr>
      <w:del w:id="256" w:author="Danbo Fu (傅丹波)" w:date="2023-11-01T18:30:00Z">
        <w:r w:rsidDel="000170E3">
          <w:rPr>
            <w:i/>
            <w:color w:val="FF0000"/>
          </w:rPr>
          <w:delText>- Test Points analysis is TBD</w:delText>
        </w:r>
      </w:del>
    </w:p>
    <w:p w14:paraId="0337F0D2" w14:textId="6B05893E" w:rsidR="000170E3" w:rsidDel="000170E3" w:rsidRDefault="000170E3" w:rsidP="000170E3">
      <w:pPr>
        <w:keepLines/>
        <w:ind w:left="1135" w:hanging="851"/>
        <w:rPr>
          <w:del w:id="257" w:author="Danbo Fu (傅丹波)" w:date="2023-11-01T18:30:00Z"/>
          <w:i/>
          <w:color w:val="FF0000"/>
        </w:rPr>
      </w:pPr>
      <w:del w:id="258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141E53AD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Annex F MU/TT is TBD</w:t>
      </w:r>
    </w:p>
    <w:p w14:paraId="3376CCFC" w14:textId="77777777" w:rsidR="000170E3" w:rsidRPr="000170E3" w:rsidRDefault="000170E3" w:rsidP="000170E3"/>
    <w:p w14:paraId="6FA2C153" w14:textId="79B8E1E0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52218960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44BE431D" w14:textId="77777777" w:rsidR="000170E3" w:rsidRPr="000170E3" w:rsidRDefault="000170E3" w:rsidP="000170E3"/>
    <w:p w14:paraId="33000D98" w14:textId="77777777" w:rsidR="000170E3" w:rsidRDefault="000170E3" w:rsidP="000170E3">
      <w:pPr>
        <w:pStyle w:val="2"/>
      </w:pPr>
      <w:bookmarkStart w:id="259" w:name="_Toc8447"/>
      <w:bookmarkStart w:id="260" w:name="_Toc13095"/>
      <w:bookmarkStart w:id="261" w:name="_Toc15646"/>
      <w:bookmarkStart w:id="262" w:name="_Toc121162879"/>
      <w:bookmarkStart w:id="263" w:name="_Toc120570087"/>
      <w:bookmarkStart w:id="264" w:name="_Toc10842"/>
      <w:r>
        <w:t>6.6B</w:t>
      </w:r>
      <w:r>
        <w:tab/>
        <w:t xml:space="preserve">Transmit intermodulation </w:t>
      </w:r>
      <w:r>
        <w:rPr>
          <w:rFonts w:hint="eastAsia"/>
        </w:rPr>
        <w:t>for category NB1 and NB2</w:t>
      </w:r>
      <w:bookmarkEnd w:id="259"/>
      <w:bookmarkEnd w:id="260"/>
      <w:bookmarkEnd w:id="261"/>
      <w:bookmarkEnd w:id="262"/>
      <w:bookmarkEnd w:id="263"/>
      <w:bookmarkEnd w:id="264"/>
    </w:p>
    <w:p w14:paraId="2416562A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 w14:paraId="07F449DA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 w14:paraId="41C1D356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 w14:paraId="43D56B59" w14:textId="77777777" w:rsidR="000170E3" w:rsidRDefault="000170E3" w:rsidP="000170E3"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Message exceptions specific to satellite access is TBD</w:t>
      </w:r>
    </w:p>
    <w:p w14:paraId="6D841EC1" w14:textId="6531B9F0" w:rsidR="000170E3" w:rsidDel="000170E3" w:rsidRDefault="000170E3" w:rsidP="000170E3">
      <w:pPr>
        <w:keepLines/>
        <w:ind w:left="1135" w:hanging="851"/>
        <w:rPr>
          <w:del w:id="265" w:author="Danbo Fu (傅丹波)" w:date="2023-11-01T18:30:00Z"/>
          <w:i/>
          <w:color w:val="FF0000"/>
        </w:rPr>
      </w:pPr>
      <w:del w:id="266" w:author="Danbo Fu (傅丹波)" w:date="2023-11-01T18:30:00Z">
        <w:r w:rsidDel="000170E3">
          <w:rPr>
            <w:i/>
            <w:color w:val="FF0000"/>
          </w:rPr>
          <w:lastRenderedPageBreak/>
          <w:delText>- Test Points analysis is TBD</w:delText>
        </w:r>
      </w:del>
    </w:p>
    <w:p w14:paraId="009CC1C3" w14:textId="2D4C76C7" w:rsidR="000170E3" w:rsidDel="000170E3" w:rsidRDefault="000170E3" w:rsidP="000170E3">
      <w:pPr>
        <w:keepLines/>
        <w:ind w:left="1135" w:hanging="851"/>
        <w:rPr>
          <w:del w:id="267" w:author="Danbo Fu (傅丹波)" w:date="2023-11-01T18:30:00Z"/>
          <w:i/>
          <w:color w:val="FF0000"/>
        </w:rPr>
      </w:pPr>
      <w:del w:id="268" w:author="Danbo Fu (傅丹波)" w:date="2023-11-01T18:30:00Z">
        <w:r w:rsidDel="000170E3">
          <w:rPr>
            <w:i/>
            <w:color w:val="FF0000"/>
          </w:rPr>
          <w:delText>- Test configuration is TBD</w:delText>
        </w:r>
      </w:del>
    </w:p>
    <w:p w14:paraId="18C1FBD5" w14:textId="77777777" w:rsidR="000170E3" w:rsidRDefault="000170E3" w:rsidP="000170E3">
      <w:pPr>
        <w:keepLines/>
        <w:ind w:left="1135" w:hanging="851"/>
        <w:rPr>
          <w:rFonts w:eastAsia="PMingLiU"/>
          <w:i/>
          <w:color w:val="FF0000"/>
          <w:lang w:eastAsia="zh-TW"/>
        </w:rPr>
      </w:pPr>
      <w:r>
        <w:rPr>
          <w:i/>
          <w:color w:val="FF0000"/>
        </w:rPr>
        <w:t>- Annex F MU/TT is TBD</w:t>
      </w:r>
    </w:p>
    <w:p w14:paraId="48BD4350" w14:textId="77777777" w:rsidR="000170E3" w:rsidRDefault="000170E3" w:rsidP="000170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098CBFE9" w14:textId="77777777" w:rsidR="002139F5" w:rsidRPr="000170E3" w:rsidRDefault="002139F5" w:rsidP="002139F5"/>
    <w:sectPr w:rsidR="002139F5" w:rsidRPr="000170E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9378" w14:textId="77777777" w:rsidR="001557CA" w:rsidRDefault="001557CA">
      <w:pPr>
        <w:spacing w:after="0"/>
      </w:pPr>
      <w:r>
        <w:separator/>
      </w:r>
    </w:p>
  </w:endnote>
  <w:endnote w:type="continuationSeparator" w:id="0">
    <w:p w14:paraId="4800E190" w14:textId="77777777" w:rsidR="001557CA" w:rsidRDefault="001557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37AE" w14:textId="77777777" w:rsidR="00514286" w:rsidRDefault="00514286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333D2" w14:textId="77777777" w:rsidR="00514286" w:rsidRDefault="00514286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F9B3" w14:textId="77777777" w:rsidR="00514286" w:rsidRDefault="0051428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A47C3" w14:textId="77777777" w:rsidR="001557CA" w:rsidRDefault="001557CA">
      <w:pPr>
        <w:spacing w:after="0"/>
      </w:pPr>
      <w:r>
        <w:separator/>
      </w:r>
    </w:p>
  </w:footnote>
  <w:footnote w:type="continuationSeparator" w:id="0">
    <w:p w14:paraId="75BFCA55" w14:textId="77777777" w:rsidR="001557CA" w:rsidRDefault="001557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47B6" w14:textId="77777777" w:rsidR="00514286" w:rsidRDefault="00514286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8963" w14:textId="77777777" w:rsidR="00514286" w:rsidRDefault="00514286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3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B52804E"/>
    <w:multiLevelType w:val="singleLevel"/>
    <w:tmpl w:val="4B52804E"/>
    <w:lvl w:ilvl="0">
      <w:start w:val="8"/>
      <w:numFmt w:val="decimal"/>
      <w:lvlText w:val="%1."/>
      <w:lvlJc w:val="left"/>
    </w:lvl>
  </w:abstractNum>
  <w:abstractNum w:abstractNumId="16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2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6"/>
  </w:num>
  <w:num w:numId="4">
    <w:abstractNumId w:val="13"/>
  </w:num>
  <w:num w:numId="5">
    <w:abstractNumId w:val="18"/>
  </w:num>
  <w:num w:numId="6">
    <w:abstractNumId w:val="6"/>
  </w:num>
  <w:num w:numId="7">
    <w:abstractNumId w:val="27"/>
  </w:num>
  <w:num w:numId="8">
    <w:abstractNumId w:val="22"/>
  </w:num>
  <w:num w:numId="9">
    <w:abstractNumId w:val="25"/>
  </w:num>
  <w:num w:numId="10">
    <w:abstractNumId w:val="26"/>
  </w:num>
  <w:num w:numId="11">
    <w:abstractNumId w:val="12"/>
  </w:num>
  <w:num w:numId="12">
    <w:abstractNumId w:val="14"/>
  </w:num>
  <w:num w:numId="13">
    <w:abstractNumId w:val="9"/>
  </w:num>
  <w:num w:numId="14">
    <w:abstractNumId w:val="20"/>
  </w:num>
  <w:num w:numId="15">
    <w:abstractNumId w:val="0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1"/>
  </w:num>
  <w:num w:numId="22">
    <w:abstractNumId w:val="7"/>
  </w:num>
  <w:num w:numId="23">
    <w:abstractNumId w:val="4"/>
  </w:num>
  <w:num w:numId="24">
    <w:abstractNumId w:val="17"/>
  </w:num>
  <w:num w:numId="25">
    <w:abstractNumId w:val="10"/>
  </w:num>
  <w:num w:numId="26">
    <w:abstractNumId w:val="11"/>
  </w:num>
  <w:num w:numId="27">
    <w:abstractNumId w:val="15"/>
  </w:num>
  <w:num w:numId="28">
    <w:abstractNumId w:val="1"/>
  </w:num>
  <w:num w:numId="29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0E3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660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57CA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67F9A"/>
    <w:rsid w:val="0017236D"/>
    <w:rsid w:val="001739CD"/>
    <w:rsid w:val="00174223"/>
    <w:rsid w:val="00174D6A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5F37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39F5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4409"/>
    <w:rsid w:val="002D54A6"/>
    <w:rsid w:val="002D66A2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6DD4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636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C36"/>
    <w:rsid w:val="003E1F37"/>
    <w:rsid w:val="003E2576"/>
    <w:rsid w:val="003E5FF5"/>
    <w:rsid w:val="003E6100"/>
    <w:rsid w:val="003E6EA3"/>
    <w:rsid w:val="003F5C30"/>
    <w:rsid w:val="003F5C87"/>
    <w:rsid w:val="004006A9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3993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27BA8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286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83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868A0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6765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337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20B"/>
    <w:rsid w:val="006B53E0"/>
    <w:rsid w:val="006B5AFC"/>
    <w:rsid w:val="006B61A3"/>
    <w:rsid w:val="006B6391"/>
    <w:rsid w:val="006B6882"/>
    <w:rsid w:val="006B7473"/>
    <w:rsid w:val="006C07F7"/>
    <w:rsid w:val="006C21DF"/>
    <w:rsid w:val="006C34C5"/>
    <w:rsid w:val="006C3866"/>
    <w:rsid w:val="006C3A8A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655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120D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4B42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1CB8"/>
    <w:rsid w:val="008426B4"/>
    <w:rsid w:val="0084435E"/>
    <w:rsid w:val="00844AC9"/>
    <w:rsid w:val="00845CE2"/>
    <w:rsid w:val="00845F51"/>
    <w:rsid w:val="008512B9"/>
    <w:rsid w:val="008519D8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4FE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268B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57AAA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E5779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38D8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84D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1797"/>
    <w:rsid w:val="00CA3B38"/>
    <w:rsid w:val="00CA4F11"/>
    <w:rsid w:val="00CA54B8"/>
    <w:rsid w:val="00CB098B"/>
    <w:rsid w:val="00CB4FFE"/>
    <w:rsid w:val="00CB6A12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1475"/>
    <w:rsid w:val="00D5428B"/>
    <w:rsid w:val="00D54EA3"/>
    <w:rsid w:val="00D55B9D"/>
    <w:rsid w:val="00D5603B"/>
    <w:rsid w:val="00D560C3"/>
    <w:rsid w:val="00D60E88"/>
    <w:rsid w:val="00D61129"/>
    <w:rsid w:val="00D61C7A"/>
    <w:rsid w:val="00D61CFC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D6AAD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E78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EAF"/>
    <w:rsid w:val="00E651BE"/>
    <w:rsid w:val="00E654A2"/>
    <w:rsid w:val="00E65566"/>
    <w:rsid w:val="00E65741"/>
    <w:rsid w:val="00E708F6"/>
    <w:rsid w:val="00E70D6E"/>
    <w:rsid w:val="00E71375"/>
    <w:rsid w:val="00E723AD"/>
    <w:rsid w:val="00E73A39"/>
    <w:rsid w:val="00E75F91"/>
    <w:rsid w:val="00E82676"/>
    <w:rsid w:val="00E83370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4E69"/>
    <w:rsid w:val="00ED51CE"/>
    <w:rsid w:val="00ED5E4B"/>
    <w:rsid w:val="00ED6D30"/>
    <w:rsid w:val="00ED6D45"/>
    <w:rsid w:val="00ED75BB"/>
    <w:rsid w:val="00EE004A"/>
    <w:rsid w:val="00EE0903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3B5B"/>
    <w:rsid w:val="00F34378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C08"/>
    <w:rsid w:val="00FA4F73"/>
    <w:rsid w:val="00FB0C3D"/>
    <w:rsid w:val="00FB0FFC"/>
    <w:rsid w:val="00FB26FC"/>
    <w:rsid w:val="00FB2739"/>
    <w:rsid w:val="00FB6386"/>
    <w:rsid w:val="00FC1893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655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qFormat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1</Pages>
  <Words>2512</Words>
  <Characters>14323</Characters>
  <Application>Microsoft Office Word</Application>
  <DocSecurity>0</DocSecurity>
  <Lines>119</Lines>
  <Paragraphs>33</Paragraphs>
  <ScaleCrop>false</ScaleCrop>
  <Company>3GPP Support Team</Company>
  <LinksUpToDate>false</LinksUpToDate>
  <CharactersWithSpaces>16802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40</cp:revision>
  <cp:lastPrinted>2411-12-31T15:59:00Z</cp:lastPrinted>
  <dcterms:created xsi:type="dcterms:W3CDTF">2023-10-20T05:46:00Z</dcterms:created>
  <dcterms:modified xsi:type="dcterms:W3CDTF">2023-11-04T02:21:00Z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